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318BB01E"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Pr="00501A08">
        <w:rPr>
          <w:rFonts w:ascii="Arial" w:eastAsia="Times New Roman" w:hAnsi="Arial"/>
          <w:b/>
          <w:i/>
          <w:noProof/>
          <w:sz w:val="28"/>
        </w:rPr>
        <w:fldChar w:fldCharType="end"/>
      </w:r>
      <w:r w:rsidR="00453DDC">
        <w:rPr>
          <w:rFonts w:ascii="Arial" w:eastAsia="Times New Roman" w:hAnsi="Arial"/>
          <w:b/>
          <w:i/>
          <w:noProof/>
          <w:sz w:val="28"/>
        </w:rPr>
        <w:t>396</w:t>
      </w:r>
    </w:p>
    <w:p w14:paraId="39B9F191" w14:textId="2863A6D3"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094761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425021">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985881" w:rsidR="0066336B" w:rsidRDefault="00AA2784">
            <w:pPr>
              <w:pStyle w:val="CRCoverPage"/>
              <w:spacing w:after="0"/>
              <w:rPr>
                <w:noProof/>
              </w:rPr>
            </w:pPr>
            <w:r>
              <w:rPr>
                <w:b/>
                <w:noProof/>
                <w:sz w:val="28"/>
                <w:lang w:eastAsia="zh-CN"/>
              </w:rPr>
              <w:t>0</w:t>
            </w:r>
            <w:r w:rsidR="00453DDC">
              <w:rPr>
                <w:b/>
                <w:noProof/>
                <w:sz w:val="28"/>
                <w:lang w:eastAsia="zh-CN"/>
              </w:rPr>
              <w:t>089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0F78F4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425021">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2F475A2" w:rsidR="0066336B" w:rsidRDefault="003819EA" w:rsidP="00B72EDC">
            <w:pPr>
              <w:pStyle w:val="CRCoverPage"/>
              <w:spacing w:after="0"/>
              <w:ind w:left="100"/>
              <w:rPr>
                <w:noProof/>
              </w:rPr>
            </w:pPr>
            <w:r>
              <w:rPr>
                <w:noProof/>
              </w:rPr>
              <w:t xml:space="preserve">Updates </w:t>
            </w:r>
            <w:r w:rsidR="00286DD5">
              <w:rPr>
                <w:noProof/>
              </w:rPr>
              <w:t xml:space="preserve">to </w:t>
            </w:r>
            <w:r w:rsidR="00425021">
              <w:rPr>
                <w:noProof/>
              </w:rPr>
              <w:t>PFD Determination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8A0E0FA" w:rsidR="0066336B" w:rsidRDefault="00425021">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E44A3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02</w:t>
            </w:r>
            <w:r w:rsidR="008C6891" w:rsidRPr="00CD6603">
              <w:rPr>
                <w:noProof/>
              </w:rPr>
              <w:t>-</w:t>
            </w:r>
            <w:r>
              <w:rPr>
                <w:noProof/>
              </w:rPr>
              <w:fldChar w:fldCharType="end"/>
            </w:r>
            <w:r w:rsidR="00B4662A">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26F2B" w14:textId="69007B31" w:rsidR="00C5023F" w:rsidRDefault="009B4B10" w:rsidP="00BE7609">
            <w:pPr>
              <w:pStyle w:val="CRCoverPage"/>
              <w:spacing w:after="0"/>
              <w:rPr>
                <w:noProof/>
              </w:rPr>
            </w:pPr>
            <w:r>
              <w:rPr>
                <w:noProof/>
              </w:rPr>
              <w:t>TS 23.288 CR 0951 was agreed in SA2#</w:t>
            </w:r>
            <w:r w:rsidRPr="009B4B10">
              <w:rPr>
                <w:noProof/>
              </w:rPr>
              <w:t>160Adhoc</w:t>
            </w:r>
            <w:r>
              <w:rPr>
                <w:noProof/>
              </w:rPr>
              <w:t xml:space="preserve">-e removed UPF event direct subscription from NWDAF to UPF, only keep indirect subscription via SMF, </w:t>
            </w:r>
            <w:r w:rsidR="00DC1EA0">
              <w:rPr>
                <w:noProof/>
              </w:rPr>
              <w:t xml:space="preserve">updated IP flow as application </w:t>
            </w:r>
            <w:r w:rsidR="001338D2">
              <w:rPr>
                <w:noProof/>
              </w:rPr>
              <w:t xml:space="preserve">traffic </w:t>
            </w:r>
            <w:r w:rsidR="00DC1EA0">
              <w:rPr>
                <w:noProof/>
              </w:rPr>
              <w:t xml:space="preserve">flow for data collection from UPF, </w:t>
            </w:r>
            <w:r w:rsidR="00D26116">
              <w:rPr>
                <w:noProof/>
              </w:rPr>
              <w:t xml:space="preserve">also removed the analytics request procedures, </w:t>
            </w:r>
            <w:r>
              <w:rPr>
                <w:noProof/>
              </w:rPr>
              <w:t>hence needs to update the produces impacted in this specification</w:t>
            </w:r>
            <w:r w:rsidR="00C5023F">
              <w:rPr>
                <w:noProof/>
              </w:rPr>
              <w:t>.</w:t>
            </w:r>
          </w:p>
          <w:p w14:paraId="5650EC35" w14:textId="4ECD769A" w:rsidR="00DC1EA0" w:rsidRPr="008272E6" w:rsidRDefault="00DC1EA0" w:rsidP="00BE7609">
            <w:pPr>
              <w:pStyle w:val="CRCoverPage"/>
              <w:spacing w:after="0"/>
              <w:rPr>
                <w:noProof/>
              </w:rPr>
            </w:pPr>
            <w:r>
              <w:rPr>
                <w:noProof/>
              </w:rPr>
              <w:t>Also other updates needed to complete the procedure description, align the impacted reference clause, remove the resolved Note and correct errors.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5EF39" w14:textId="6B44B310" w:rsidR="00D26116" w:rsidRDefault="00D26116" w:rsidP="009B4B10">
            <w:pPr>
              <w:pStyle w:val="CRCoverPage"/>
              <w:spacing w:after="0"/>
              <w:ind w:left="100"/>
            </w:pPr>
            <w:r>
              <w:t>In clause 5.7.17, u</w:t>
            </w:r>
            <w:r w:rsidR="00F1288E">
              <w:t>pdate</w:t>
            </w:r>
            <w:r>
              <w:t>d</w:t>
            </w:r>
            <w:r w:rsidR="00D21FC4">
              <w:t xml:space="preserve"> </w:t>
            </w:r>
            <w:r w:rsidR="009B4B10">
              <w:t>PFD Determination Analytics procedure</w:t>
            </w:r>
            <w:r>
              <w:t>s:</w:t>
            </w:r>
          </w:p>
          <w:p w14:paraId="34EBF31E" w14:textId="6B74ACA0" w:rsidR="00D26116" w:rsidRDefault="00D26116" w:rsidP="00D26116">
            <w:pPr>
              <w:pStyle w:val="CRCoverPage"/>
              <w:numPr>
                <w:ilvl w:val="0"/>
                <w:numId w:val="40"/>
              </w:numPr>
              <w:spacing w:after="0"/>
            </w:pPr>
            <w:r>
              <w:t>r</w:t>
            </w:r>
            <w:r w:rsidRPr="00D26116">
              <w:t>emoved analytics request procedures in figure and related steps</w:t>
            </w:r>
            <w:r>
              <w:t>,</w:t>
            </w:r>
          </w:p>
          <w:p w14:paraId="62B46934" w14:textId="462AB514" w:rsidR="00D26116" w:rsidRDefault="009B4B10" w:rsidP="00D26116">
            <w:pPr>
              <w:pStyle w:val="CRCoverPage"/>
              <w:numPr>
                <w:ilvl w:val="0"/>
                <w:numId w:val="40"/>
              </w:numPr>
              <w:spacing w:after="0"/>
            </w:pPr>
            <w:r>
              <w:t>removed UPF event direct subscription from NWDAF to UPF</w:t>
            </w:r>
            <w:r w:rsidR="00D26116">
              <w:t>,</w:t>
            </w:r>
          </w:p>
          <w:p w14:paraId="2819EA73" w14:textId="77777777" w:rsidR="00D26116" w:rsidRDefault="00DC1EA0" w:rsidP="00D26116">
            <w:pPr>
              <w:pStyle w:val="CRCoverPage"/>
              <w:numPr>
                <w:ilvl w:val="0"/>
                <w:numId w:val="40"/>
              </w:numPr>
              <w:spacing w:after="0"/>
            </w:pPr>
            <w:r>
              <w:t xml:space="preserve">updated IP flow as application </w:t>
            </w:r>
            <w:r w:rsidR="001338D2">
              <w:t xml:space="preserve">traffic </w:t>
            </w:r>
            <w:r>
              <w:t>flow</w:t>
            </w:r>
            <w:r w:rsidR="00D26116">
              <w:t xml:space="preserve"> and </w:t>
            </w:r>
            <w:r>
              <w:t>completed description</w:t>
            </w:r>
            <w:r w:rsidR="00D26116">
              <w:t>s.</w:t>
            </w:r>
          </w:p>
          <w:p w14:paraId="55391610" w14:textId="397AB25A" w:rsidR="00731EDB" w:rsidRDefault="00D26116" w:rsidP="00D26116">
            <w:pPr>
              <w:pStyle w:val="CRCoverPage"/>
              <w:spacing w:after="0"/>
              <w:ind w:left="100"/>
            </w:pPr>
            <w:r>
              <w:t>Also</w:t>
            </w:r>
            <w:r w:rsidR="009B4B10">
              <w:t xml:space="preserve"> update the reference clause in the other related clauses</w:t>
            </w:r>
            <w:r w:rsidR="00731EDB">
              <w:t>.</w:t>
            </w:r>
          </w:p>
          <w:p w14:paraId="57458B3F" w14:textId="6658805F" w:rsidR="00DC1EA0" w:rsidRDefault="00DC1EA0" w:rsidP="009B4B10">
            <w:pPr>
              <w:pStyle w:val="CRCoverPage"/>
              <w:spacing w:after="0"/>
              <w:ind w:left="100"/>
            </w:pPr>
            <w:r>
              <w:t>Removed Note 1 in clause 5.7.12.</w:t>
            </w:r>
          </w:p>
          <w:p w14:paraId="79774EC1" w14:textId="0F81E372" w:rsidR="007C0D23" w:rsidRDefault="00DC1EA0" w:rsidP="009B4B10">
            <w:pPr>
              <w:pStyle w:val="CRCoverPage"/>
              <w:spacing w:after="0"/>
              <w:ind w:left="100"/>
            </w:pPr>
            <w:r>
              <w:t>C</w:t>
            </w:r>
            <w:r w:rsidR="007C0D23">
              <w:t>orrected other wrong step numbers in clause 5.7.13.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A6555E" w:rsidR="0066336B" w:rsidRDefault="00B57433" w:rsidP="0009260F">
            <w:pPr>
              <w:pStyle w:val="CRCoverPage"/>
              <w:spacing w:after="0"/>
              <w:ind w:left="100"/>
              <w:rPr>
                <w:noProof/>
                <w:lang w:eastAsia="zh-CN"/>
              </w:rPr>
            </w:pPr>
            <w:r>
              <w:rPr>
                <w:noProof/>
              </w:rPr>
              <w:t xml:space="preserve">Not </w:t>
            </w:r>
            <w:r w:rsidR="009B4B10">
              <w:rPr>
                <w:noProof/>
              </w:rPr>
              <w:t>aligned with stage 2 requirement on PFD Determination Analytics procedure and not aligned reference in other related clauses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C10F83" w:rsidR="0066336B" w:rsidRDefault="009B4B10">
            <w:pPr>
              <w:pStyle w:val="CRCoverPage"/>
              <w:spacing w:after="0"/>
              <w:ind w:left="100"/>
              <w:rPr>
                <w:noProof/>
              </w:rPr>
            </w:pPr>
            <w:r>
              <w:rPr>
                <w:noProof/>
              </w:rPr>
              <w:t>5.7.12, 5.7.13, 5.7.15, 5.7.17</w:t>
            </w:r>
            <w:r w:rsidR="00DC1EA0">
              <w:rPr>
                <w:noProof/>
              </w:rPr>
              <w:t>, 5.7.19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FA92C3" w:rsidR="0066336B" w:rsidRDefault="009B4B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0DD4CA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9B30866" w:rsidR="0066336B" w:rsidRDefault="009B4B10">
            <w:pPr>
              <w:pStyle w:val="CRCoverPage"/>
              <w:spacing w:after="0"/>
              <w:ind w:left="99"/>
              <w:rPr>
                <w:noProof/>
              </w:rPr>
            </w:pPr>
            <w:r w:rsidRPr="009B4B10">
              <w:rPr>
                <w:noProof/>
              </w:rPr>
              <w:t xml:space="preserve">TS </w:t>
            </w:r>
            <w:r>
              <w:rPr>
                <w:noProof/>
              </w:rPr>
              <w:t>23.288</w:t>
            </w:r>
            <w:r w:rsidRPr="009B4B10">
              <w:rPr>
                <w:noProof/>
              </w:rPr>
              <w:t xml:space="preserve"> CR </w:t>
            </w:r>
            <w:r>
              <w:rPr>
                <w:noProof/>
              </w:rPr>
              <w:t xml:space="preserve">0951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D418F3E" w14:textId="77777777" w:rsidR="00425021" w:rsidRDefault="00425021" w:rsidP="00425021">
      <w:pPr>
        <w:pStyle w:val="Heading3"/>
      </w:pPr>
      <w:bookmarkStart w:id="1" w:name="_Toc153624749"/>
      <w:bookmarkStart w:id="2" w:name="_Toc153624754"/>
      <w:r>
        <w:t>5.7.12</w:t>
      </w:r>
      <w:r>
        <w:tab/>
        <w:t>Dispersion Analytics</w:t>
      </w:r>
      <w:bookmarkEnd w:id="1"/>
    </w:p>
    <w:p w14:paraId="5721279F" w14:textId="77777777" w:rsidR="00425021" w:rsidRDefault="00425021" w:rsidP="00425021">
      <w:r>
        <w:t>This procedure is used by the NWDAF service consumer to obtain the dispersion analytics which are calculated by the NWDAF based on the information collected from the AMF, SMF, UPF and/or AF.</w:t>
      </w:r>
    </w:p>
    <w:p w14:paraId="2DF9E065" w14:textId="77777777" w:rsidR="00425021" w:rsidRDefault="00425021" w:rsidP="00425021">
      <w:pPr>
        <w:pStyle w:val="TH"/>
      </w:pPr>
      <w:r w:rsidRPr="000B637A">
        <w:object w:dxaOrig="11230" w:dyaOrig="19191" w14:anchorId="18FB5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736pt" o:ole="">
            <v:imagedata r:id="rId18" o:title=""/>
          </v:shape>
          <o:OLEObject Type="Embed" ProgID="Visio.Drawing.15" ShapeID="_x0000_i1025" DrawAspect="Content" ObjectID="_1769878491" r:id="rId19"/>
        </w:object>
      </w:r>
    </w:p>
    <w:p w14:paraId="6622502A" w14:textId="77777777" w:rsidR="00425021" w:rsidRPr="000B637A" w:rsidRDefault="00425021" w:rsidP="00425021">
      <w:pPr>
        <w:pStyle w:val="TF"/>
      </w:pPr>
      <w:r w:rsidRPr="000B637A">
        <w:lastRenderedPageBreak/>
        <w:t>Figure 5.7.12-</w:t>
      </w:r>
      <w:r w:rsidRPr="000B637A">
        <w:rPr>
          <w:lang w:eastAsia="zh-CN"/>
        </w:rPr>
        <w:t>1</w:t>
      </w:r>
      <w:r w:rsidRPr="000B637A">
        <w:t xml:space="preserve">: </w:t>
      </w:r>
      <w:r w:rsidRPr="000B637A">
        <w:rPr>
          <w:lang w:eastAsia="zh-CN"/>
        </w:rPr>
        <w:t xml:space="preserve">Procedure for </w:t>
      </w:r>
      <w:r w:rsidRPr="000B637A">
        <w:t xml:space="preserve">Dispersion </w:t>
      </w:r>
      <w:r w:rsidRPr="000B637A">
        <w:rPr>
          <w:lang w:eastAsia="zh-CN"/>
        </w:rPr>
        <w:t>Analytics</w:t>
      </w:r>
    </w:p>
    <w:p w14:paraId="4D6A546B" w14:textId="77777777" w:rsidR="00425021" w:rsidRDefault="00425021" w:rsidP="00425021">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Dispersion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t>DISPERSION</w:t>
      </w:r>
      <w:r w:rsidRPr="005C07EC">
        <w:t>" with the supported feature "</w:t>
      </w:r>
      <w:r>
        <w:t>Dispersion</w:t>
      </w:r>
      <w:r w:rsidRPr="005C07EC">
        <w:t>"</w:t>
      </w:r>
      <w:r>
        <w:t>.</w:t>
      </w:r>
    </w:p>
    <w:p w14:paraId="03355BB3" w14:textId="77777777" w:rsidR="00425021" w:rsidRDefault="00425021" w:rsidP="00425021">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Dispersion</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DISPERSION</w:t>
      </w:r>
      <w:r w:rsidRPr="005C07EC">
        <w:t>" with the supported feature "</w:t>
      </w:r>
      <w:r>
        <w:t>Dispersion</w:t>
      </w:r>
      <w:r w:rsidRPr="005C07EC">
        <w:t>"</w:t>
      </w:r>
      <w:r>
        <w:t>.</w:t>
      </w:r>
    </w:p>
    <w:p w14:paraId="310B98CD" w14:textId="77777777" w:rsidR="00425021" w:rsidRDefault="00425021" w:rsidP="00425021">
      <w:pPr>
        <w:pStyle w:val="B10"/>
      </w:pPr>
      <w:r w:rsidRPr="009C2D3D">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l</w:t>
      </w:r>
      <w:r w:rsidRPr="00516139">
        <w:rPr>
          <w:lang w:eastAsia="zh-CN"/>
        </w:rPr>
        <w:t xml:space="preserve">ocation </w:t>
      </w:r>
      <w:r>
        <w:rPr>
          <w:lang w:eastAsia="zh-CN"/>
        </w:rPr>
        <w:t xml:space="preserve">and/or slice </w:t>
      </w:r>
      <w:r w:rsidRPr="00516139">
        <w:rPr>
          <w:lang w:eastAsia="zh-CN"/>
        </w:rPr>
        <w:t>based UE transactions dispersion information</w:t>
      </w:r>
      <w:r w:rsidRPr="009C2D3D">
        <w:rPr>
          <w:lang w:eastAsia="zh-CN"/>
        </w:rPr>
        <w:t xml:space="preserve">. </w:t>
      </w:r>
      <w:r w:rsidRPr="009C2D3D">
        <w:t xml:space="preserve">The AMF responds to the NWDAF </w:t>
      </w:r>
      <w:r w:rsidRPr="009C2D3D">
        <w:rPr>
          <w:noProof/>
        </w:rPr>
        <w:t>an HTTP "201 Created" response.</w:t>
      </w:r>
    </w:p>
    <w:p w14:paraId="24F1C1D9" w14:textId="77777777" w:rsidR="00425021" w:rsidRPr="00691E07" w:rsidRDefault="00425021" w:rsidP="00425021">
      <w:pPr>
        <w:pStyle w:val="B10"/>
        <w:rPr>
          <w:lang w:eastAsia="zh-CN"/>
        </w:rPr>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69A67659" w14:textId="77777777" w:rsidR="00425021" w:rsidRPr="00516139" w:rsidRDefault="00425021" w:rsidP="00425021">
      <w:pPr>
        <w:pStyle w:val="B10"/>
        <w:rPr>
          <w:lang w:eastAsia="zh-CN"/>
        </w:rPr>
      </w:pPr>
      <w:r>
        <w:rPr>
          <w:lang w:eastAsia="zh-CN"/>
        </w:rPr>
        <w:t>4</w:t>
      </w:r>
      <w:r w:rsidRPr="00516139">
        <w:rPr>
          <w:lang w:eastAsia="zh-CN"/>
        </w:rPr>
        <w:t>a-</w:t>
      </w:r>
      <w:r>
        <w:rPr>
          <w:lang w:eastAsia="zh-CN"/>
        </w:rPr>
        <w:t>4</w:t>
      </w:r>
      <w:r w:rsidRPr="00516139">
        <w:rPr>
          <w:lang w:eastAsia="zh-CN"/>
        </w:rPr>
        <w:t>b.</w:t>
      </w:r>
      <w:r w:rsidRPr="00516139">
        <w:rPr>
          <w:lang w:eastAsia="zh-CN"/>
        </w:rPr>
        <w:tab/>
      </w:r>
      <w:r w:rsidRPr="00516139">
        <w:t>T</w:t>
      </w:r>
      <w:r w:rsidRPr="00516139">
        <w:rPr>
          <w:lang w:eastAsia="zh-CN"/>
        </w:rPr>
        <w:t xml:space="preserve">he NWDAF may invoke </w:t>
      </w:r>
      <w:proofErr w:type="spellStart"/>
      <w:r w:rsidRPr="00516139">
        <w:rPr>
          <w:lang w:eastAsia="zh-CN"/>
        </w:rPr>
        <w:t>Nsmf_EventExposure_Subscribe</w:t>
      </w:r>
      <w:proofErr w:type="spellEnd"/>
      <w:r w:rsidRPr="00516139">
        <w:rPr>
          <w:lang w:eastAsia="zh-CN"/>
        </w:rPr>
        <w:t xml:space="preserve"> service operation </w:t>
      </w:r>
      <w:r w:rsidRPr="00516139">
        <w:t xml:space="preserve">by sending an HTTP POST request targeting the resource </w:t>
      </w:r>
      <w:r w:rsidRPr="00516139">
        <w:rPr>
          <w:lang w:eastAsia="zh-CN"/>
        </w:rPr>
        <w:t>"</w:t>
      </w:r>
      <w:r w:rsidRPr="00516139">
        <w:rPr>
          <w:noProof/>
        </w:rPr>
        <w:t>SMF Notification Subscriptions</w:t>
      </w:r>
      <w:r w:rsidRPr="00516139">
        <w:rPr>
          <w:lang w:eastAsia="zh-CN"/>
        </w:rPr>
        <w:t xml:space="preserve">" to subscribe to the notification of </w:t>
      </w:r>
      <w:r w:rsidRPr="00516139">
        <w:t>UE transactions dispersion information</w:t>
      </w:r>
      <w:r>
        <w:t xml:space="preserve"> which may be slice based</w:t>
      </w:r>
      <w:r w:rsidRPr="00516139">
        <w:t>.</w:t>
      </w:r>
      <w:r w:rsidRPr="00516139">
        <w:rPr>
          <w:lang w:eastAsia="zh-CN"/>
        </w:rPr>
        <w:t xml:space="preserve"> </w:t>
      </w:r>
      <w:r w:rsidRPr="00516139">
        <w:t xml:space="preserve">The SMF responds to the NWDAF </w:t>
      </w:r>
      <w:r w:rsidRPr="00516139">
        <w:rPr>
          <w:noProof/>
        </w:rPr>
        <w:t>an HTTP "201 Created" response.</w:t>
      </w:r>
    </w:p>
    <w:p w14:paraId="32173057" w14:textId="77777777" w:rsidR="00425021" w:rsidRPr="00516139" w:rsidRDefault="00425021" w:rsidP="00425021">
      <w:pPr>
        <w:pStyle w:val="B10"/>
        <w:rPr>
          <w:noProof/>
        </w:rPr>
      </w:pPr>
      <w:r>
        <w:rPr>
          <w:lang w:eastAsia="zh-CN"/>
        </w:rPr>
        <w:t>5</w:t>
      </w:r>
      <w:r w:rsidRPr="00516139">
        <w:rPr>
          <w:lang w:eastAsia="zh-CN"/>
        </w:rPr>
        <w:t>a-</w:t>
      </w:r>
      <w:r>
        <w:rPr>
          <w:lang w:eastAsia="zh-CN"/>
        </w:rPr>
        <w:t>5</w:t>
      </w:r>
      <w:r w:rsidRPr="00516139">
        <w:rPr>
          <w:lang w:eastAsia="zh-CN"/>
        </w:rPr>
        <w:t>b.</w:t>
      </w:r>
      <w:r w:rsidRPr="00516139">
        <w:rPr>
          <w:lang w:eastAsia="zh-CN"/>
        </w:rPr>
        <w:tab/>
      </w:r>
      <w:r w:rsidRPr="00516139">
        <w:t>If step </w:t>
      </w:r>
      <w:r>
        <w:t>4</w:t>
      </w:r>
      <w:r w:rsidRPr="00516139">
        <w:t>a and step </w:t>
      </w:r>
      <w:r>
        <w:t>4</w:t>
      </w:r>
      <w:r w:rsidRPr="00516139">
        <w:t>b</w:t>
      </w:r>
      <w:r w:rsidRPr="00516139">
        <w:rPr>
          <w:lang w:eastAsia="zh-CN"/>
        </w:rPr>
        <w:t xml:space="preserve"> are performed, the SMF may invoke </w:t>
      </w:r>
      <w:proofErr w:type="spellStart"/>
      <w:r w:rsidRPr="00516139">
        <w:rPr>
          <w:lang w:eastAsia="zh-CN"/>
        </w:rPr>
        <w:t>Nsmf_EventExposure_Notify</w:t>
      </w:r>
      <w:proofErr w:type="spellEnd"/>
      <w:r w:rsidRPr="00516139">
        <w:rPr>
          <w:lang w:eastAsia="zh-CN"/>
        </w:rPr>
        <w:t xml:space="preserve"> service operation </w:t>
      </w:r>
      <w:r w:rsidRPr="00516139">
        <w:t xml:space="preserve">by sending an HTTP POST request </w:t>
      </w:r>
      <w:r w:rsidRPr="00516139">
        <w:rPr>
          <w:lang w:eastAsia="zh-CN"/>
        </w:rPr>
        <w:t>to the NWDAF identified by the</w:t>
      </w:r>
      <w:r w:rsidRPr="00516139">
        <w:rPr>
          <w:rFonts w:hint="eastAsia"/>
          <w:lang w:eastAsia="zh-CN"/>
        </w:rPr>
        <w:t xml:space="preserve"> n</w:t>
      </w:r>
      <w:r w:rsidRPr="00516139">
        <w:rPr>
          <w:lang w:eastAsia="zh-CN"/>
        </w:rPr>
        <w:t xml:space="preserve">otification </w:t>
      </w:r>
      <w:r w:rsidRPr="00516139">
        <w:rPr>
          <w:rFonts w:cs="Arial"/>
          <w:szCs w:val="18"/>
        </w:rPr>
        <w:t>URI</w:t>
      </w:r>
      <w:r w:rsidRPr="00516139">
        <w:rPr>
          <w:lang w:eastAsia="zh-CN"/>
        </w:rPr>
        <w:t xml:space="preserve"> received in </w:t>
      </w:r>
      <w:r w:rsidRPr="00516139">
        <w:t>step </w:t>
      </w:r>
      <w:r>
        <w:t>4</w:t>
      </w:r>
      <w:r w:rsidRPr="00516139">
        <w:t>a</w:t>
      </w:r>
      <w:r w:rsidRPr="00516139">
        <w:rPr>
          <w:lang w:eastAsia="zh-CN"/>
        </w:rPr>
        <w:t>.</w:t>
      </w:r>
      <w:r w:rsidRPr="00516139">
        <w:t xml:space="preserve"> The NWDAF responds to the SMF </w:t>
      </w:r>
      <w:r w:rsidRPr="00516139">
        <w:rPr>
          <w:noProof/>
        </w:rPr>
        <w:t>an HTTP "204 No Content" response.</w:t>
      </w:r>
    </w:p>
    <w:p w14:paraId="3EA644AF" w14:textId="6CF8BD8D" w:rsidR="00425021" w:rsidRPr="000B637A" w:rsidRDefault="00425021" w:rsidP="00425021">
      <w:pPr>
        <w:pStyle w:val="B10"/>
        <w:rPr>
          <w:noProof/>
        </w:rPr>
      </w:pPr>
      <w:r w:rsidRPr="000B637A">
        <w:rPr>
          <w:noProof/>
        </w:rPr>
        <w:t>6</w:t>
      </w:r>
      <w:r>
        <w:rPr>
          <w:noProof/>
        </w:rPr>
        <w:t>a-6c</w:t>
      </w:r>
      <w:r w:rsidRPr="000B637A">
        <w:rPr>
          <w:noProof/>
        </w:rPr>
        <w:t>.</w:t>
      </w:r>
      <w:r w:rsidRPr="000B637A">
        <w:rPr>
          <w:noProof/>
        </w:rPr>
        <w:tab/>
        <w:t xml:space="preserve">The NWDAF may </w:t>
      </w:r>
      <w:r>
        <w:rPr>
          <w:noProof/>
        </w:rPr>
        <w:t xml:space="preserve">subscribe to </w:t>
      </w:r>
      <w:r w:rsidRPr="000B637A">
        <w:rPr>
          <w:noProof/>
        </w:rPr>
        <w:t>collect UE data volume dispersion information from the serving UPF</w:t>
      </w:r>
      <w:r>
        <w:rPr>
          <w:noProof/>
        </w:rPr>
        <w:t xml:space="preserve"> either via the SMF (by performing steps 6a1, 6a2, 6a3, and 6a4, which are the same as steps 3a, 4a, 4b, and 3b of clause 5.7.1</w:t>
      </w:r>
      <w:ins w:id="3" w:author="Ericsson_Maria Liang" w:date="2024-02-07T15:33:00Z">
        <w:r w:rsidR="000339AB">
          <w:rPr>
            <w:noProof/>
          </w:rPr>
          <w:t>9</w:t>
        </w:r>
      </w:ins>
      <w:del w:id="4" w:author="Ericsson_Maria Liang" w:date="2024-02-07T15:33:00Z">
        <w:r w:rsidDel="000339AB">
          <w:rPr>
            <w:noProof/>
          </w:rPr>
          <w:delText>7</w:delText>
        </w:r>
      </w:del>
      <w:r>
        <w:rPr>
          <w:noProof/>
        </w:rPr>
        <w:t>)</w:t>
      </w:r>
      <w:r>
        <w:t xml:space="preserve"> or directly to the UPF (</w:t>
      </w:r>
      <w:r>
        <w:rPr>
          <w:noProof/>
        </w:rPr>
        <w:t>by performing steps 6b1, 6b2, which are the same as steps 5a and 5b of clause 5.7.1</w:t>
      </w:r>
      <w:ins w:id="5" w:author="Ericsson_Maria Liang" w:date="2024-02-07T15:34:00Z">
        <w:r w:rsidR="000339AB">
          <w:rPr>
            <w:noProof/>
          </w:rPr>
          <w:t>9</w:t>
        </w:r>
      </w:ins>
      <w:del w:id="6" w:author="Ericsson_Maria Liang" w:date="2024-02-07T15:33:00Z">
        <w:r w:rsidDel="000339AB">
          <w:rPr>
            <w:noProof/>
          </w:rPr>
          <w:delText>7</w:delText>
        </w:r>
      </w:del>
      <w:r>
        <w:t xml:space="preserve">). Then, the </w:t>
      </w:r>
      <w:r w:rsidRPr="00A46DEC">
        <w:t xml:space="preserve">UPF may invoke </w:t>
      </w:r>
      <w:r>
        <w:t xml:space="preserve">the </w:t>
      </w:r>
      <w:proofErr w:type="spellStart"/>
      <w:r w:rsidRPr="00A46DEC">
        <w:t>Nupf_EventExposure_Notify</w:t>
      </w:r>
      <w:proofErr w:type="spellEnd"/>
      <w:r w:rsidRPr="00A46DEC">
        <w:t xml:space="preserve"> service operation by sending an HTTP POST request to the NWDAF identified by the notification URI provided in step</w:t>
      </w:r>
      <w:r>
        <w:t> 6a1 or step 6b1 and</w:t>
      </w:r>
      <w:r w:rsidRPr="00A46DEC">
        <w:t xml:space="preserve"> </w:t>
      </w:r>
      <w:r>
        <w:t>t</w:t>
      </w:r>
      <w:r w:rsidRPr="00A46DEC">
        <w:t xml:space="preserve">he NWDAF responds to the UPF </w:t>
      </w:r>
      <w:r>
        <w:t xml:space="preserve">with </w:t>
      </w:r>
      <w:r w:rsidRPr="00A46DEC">
        <w:t>a</w:t>
      </w:r>
      <w:r>
        <w:t>n</w:t>
      </w:r>
      <w:r w:rsidRPr="00A46DEC">
        <w:t xml:space="preserve"> HTTP "204 No Content" response</w:t>
      </w:r>
      <w:r>
        <w:t xml:space="preserve"> </w:t>
      </w:r>
      <w:r w:rsidRPr="00A46DEC">
        <w:t>as described in 3GPP</w:t>
      </w:r>
      <w:r>
        <w:t> </w:t>
      </w:r>
      <w:r w:rsidRPr="00A46DEC">
        <w:t>TS</w:t>
      </w:r>
      <w:r>
        <w:t> </w:t>
      </w:r>
      <w:r w:rsidRPr="00A46DEC">
        <w:t>29.564</w:t>
      </w:r>
      <w:r>
        <w:t> </w:t>
      </w:r>
      <w:r w:rsidRPr="00A46DEC">
        <w:t>[40]</w:t>
      </w:r>
      <w:r w:rsidRPr="000B637A">
        <w:rPr>
          <w:noProof/>
        </w:rPr>
        <w:t>.</w:t>
      </w:r>
    </w:p>
    <w:p w14:paraId="0BA5C791" w14:textId="38D6D77E" w:rsidR="00425021" w:rsidRPr="0077014F" w:rsidDel="00036B2D" w:rsidRDefault="00425021" w:rsidP="00425021">
      <w:pPr>
        <w:pStyle w:val="NO"/>
        <w:rPr>
          <w:del w:id="7" w:author="Ericsson_Maria Liang" w:date="2024-02-07T16:05:00Z"/>
          <w:lang w:eastAsia="zh-CN"/>
        </w:rPr>
      </w:pPr>
      <w:del w:id="8" w:author="Ericsson_Maria Liang" w:date="2024-02-07T16:05:00Z">
        <w:r w:rsidRPr="0077014F" w:rsidDel="00036B2D">
          <w:rPr>
            <w:lang w:eastAsia="zh-CN"/>
          </w:rPr>
          <w:delText>NOTE </w:delText>
        </w:r>
        <w:r w:rsidDel="00036B2D">
          <w:rPr>
            <w:lang w:eastAsia="zh-CN"/>
          </w:rPr>
          <w:delText>1</w:delText>
        </w:r>
        <w:r w:rsidRPr="0077014F" w:rsidDel="00036B2D">
          <w:rPr>
            <w:lang w:eastAsia="zh-CN"/>
          </w:rPr>
          <w:delText>:</w:delText>
        </w:r>
        <w:r w:rsidRPr="0077014F" w:rsidDel="00036B2D">
          <w:rPr>
            <w:lang w:eastAsia="zh-CN"/>
          </w:rPr>
          <w:tab/>
          <w:delText xml:space="preserve">How the NWDAF collects </w:delText>
        </w:r>
        <w:r w:rsidDel="00036B2D">
          <w:rPr>
            <w:lang w:eastAsia="zh-CN"/>
          </w:rPr>
          <w:delText xml:space="preserve">UPF </w:delText>
        </w:r>
        <w:r w:rsidRPr="0077014F" w:rsidDel="00036B2D">
          <w:rPr>
            <w:lang w:eastAsia="zh-CN"/>
          </w:rPr>
          <w:delText xml:space="preserve">information is not defined in this </w:delText>
        </w:r>
        <w:r w:rsidDel="00036B2D">
          <w:rPr>
            <w:lang w:eastAsia="zh-CN"/>
          </w:rPr>
          <w:delText>r</w:delText>
        </w:r>
        <w:r w:rsidRPr="0077014F" w:rsidDel="00036B2D">
          <w:rPr>
            <w:lang w:eastAsia="zh-CN"/>
          </w:rPr>
          <w:delText>elease of the specification.</w:delText>
        </w:r>
      </w:del>
    </w:p>
    <w:p w14:paraId="71E5BEEB" w14:textId="77777777" w:rsidR="00425021" w:rsidRPr="0077014F" w:rsidRDefault="00425021" w:rsidP="00425021">
      <w:pPr>
        <w:pStyle w:val="B10"/>
        <w:rPr>
          <w:noProof/>
        </w:rPr>
      </w:pPr>
      <w:r>
        <w:rPr>
          <w:noProof/>
        </w:rPr>
        <w:t>7</w:t>
      </w:r>
      <w:r w:rsidRPr="0077014F">
        <w:rPr>
          <w:noProof/>
        </w:rPr>
        <w:t>a-</w:t>
      </w:r>
      <w:r>
        <w:rPr>
          <w:noProof/>
        </w:rPr>
        <w:t>7</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637BE3">
        <w:rPr>
          <w:noProof/>
        </w:rPr>
        <w:t xml:space="preserve">UE </w:t>
      </w:r>
      <w:r>
        <w:rPr>
          <w:noProof/>
        </w:rPr>
        <w:t>d</w:t>
      </w:r>
      <w:r w:rsidRPr="00637BE3">
        <w:rPr>
          <w:noProof/>
        </w:rPr>
        <w:t>ata volume dispersion information</w:t>
      </w:r>
      <w:r w:rsidRPr="0077014F">
        <w:rPr>
          <w:noProof/>
        </w:rPr>
        <w:t>. The AF responds to the NWDAF an HTTP "201 Created" response.</w:t>
      </w:r>
    </w:p>
    <w:p w14:paraId="15DA34E2" w14:textId="77777777" w:rsidR="00425021" w:rsidRDefault="00425021" w:rsidP="00425021">
      <w:pPr>
        <w:pStyle w:val="B10"/>
        <w:rPr>
          <w:noProof/>
        </w:rPr>
      </w:pPr>
      <w:r>
        <w:rPr>
          <w:noProof/>
        </w:rPr>
        <w:t>8</w:t>
      </w:r>
      <w:r w:rsidRPr="0077014F">
        <w:rPr>
          <w:noProof/>
        </w:rPr>
        <w:t>a-</w:t>
      </w:r>
      <w:r>
        <w:rPr>
          <w:noProof/>
        </w:rPr>
        <w:t>8</w:t>
      </w:r>
      <w:r w:rsidRPr="0077014F">
        <w:rPr>
          <w:noProof/>
        </w:rPr>
        <w:t>b.</w:t>
      </w:r>
      <w:r w:rsidRPr="0077014F">
        <w:rPr>
          <w:noProof/>
        </w:rPr>
        <w:tab/>
        <w:t>If step </w:t>
      </w:r>
      <w:r>
        <w:rPr>
          <w:noProof/>
        </w:rPr>
        <w:t>7</w:t>
      </w:r>
      <w:r w:rsidRPr="0077014F">
        <w:rPr>
          <w:noProof/>
        </w:rPr>
        <w:t>a and step </w:t>
      </w:r>
      <w:r>
        <w:rPr>
          <w:noProof/>
        </w:rPr>
        <w:t>7</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7</w:t>
      </w:r>
      <w:r w:rsidRPr="0077014F">
        <w:rPr>
          <w:noProof/>
        </w:rPr>
        <w:t>a. The NWDAF responds to the AF an HTTP "204 No Content" response.</w:t>
      </w:r>
    </w:p>
    <w:p w14:paraId="6F2B9126" w14:textId="77777777" w:rsidR="00425021" w:rsidRPr="00411CFF" w:rsidRDefault="00425021" w:rsidP="00425021">
      <w:pPr>
        <w:pStyle w:val="B10"/>
        <w:rPr>
          <w:lang w:eastAsia="zh-CN"/>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w:t>
      </w:r>
      <w:r w:rsidRPr="00637BE3">
        <w:rPr>
          <w:lang w:eastAsia="zh-CN"/>
        </w:rPr>
        <w:t xml:space="preserve">UE </w:t>
      </w:r>
      <w:r>
        <w:rPr>
          <w:lang w:eastAsia="zh-CN"/>
        </w:rPr>
        <w:t>d</w:t>
      </w:r>
      <w:r w:rsidRPr="00637BE3">
        <w:rPr>
          <w:lang w:eastAsia="zh-CN"/>
        </w:rPr>
        <w:t>ata volume dispersion information</w:t>
      </w:r>
      <w:r w:rsidRPr="00411CFF">
        <w:t xml:space="preserve">. The AF responds to the NEF </w:t>
      </w:r>
      <w:r w:rsidRPr="00411CFF">
        <w:rPr>
          <w:noProof/>
        </w:rPr>
        <w:t>an HTTP "201 Created" response and then the NEF responds to the NWDAF an HTTP "201 Created" response.</w:t>
      </w:r>
    </w:p>
    <w:p w14:paraId="756C50D8" w14:textId="77777777" w:rsidR="00425021" w:rsidRPr="00411CFF" w:rsidRDefault="00425021" w:rsidP="00425021">
      <w:pPr>
        <w:pStyle w:val="B10"/>
        <w:rPr>
          <w:lang w:val="en-US"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If step </w:t>
      </w:r>
      <w:r>
        <w:t>9</w:t>
      </w:r>
      <w:r w:rsidRPr="00411CFF">
        <w:t>a to step </w:t>
      </w:r>
      <w:r>
        <w:t>9</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8</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p>
    <w:p w14:paraId="576659FD" w14:textId="77777777" w:rsidR="00425021" w:rsidRPr="00560AD3" w:rsidRDefault="00425021" w:rsidP="00425021">
      <w:pPr>
        <w:pStyle w:val="B10"/>
        <w:rPr>
          <w:lang w:val="en-US"/>
        </w:rPr>
      </w:pPr>
      <w:r w:rsidRPr="00560AD3">
        <w:rPr>
          <w:lang w:eastAsia="zh-CN"/>
        </w:rPr>
        <w:t>1</w:t>
      </w:r>
      <w:r>
        <w:rPr>
          <w:lang w:eastAsia="zh-CN"/>
        </w:rPr>
        <w:t>1</w:t>
      </w:r>
      <w:r w:rsidRPr="00560AD3">
        <w:rPr>
          <w:lang w:eastAsia="zh-CN"/>
        </w:rPr>
        <w:t>.</w:t>
      </w:r>
      <w:r w:rsidRPr="00560AD3">
        <w:rPr>
          <w:lang w:eastAsia="zh-CN"/>
        </w:rPr>
        <w:tab/>
        <w:t xml:space="preserve">The NWDAF calculates the </w:t>
      </w:r>
      <w:r>
        <w:rPr>
          <w:lang w:eastAsia="zh-CN"/>
        </w:rPr>
        <w:t>Dispersion</w:t>
      </w:r>
      <w:r w:rsidRPr="00560AD3">
        <w:t xml:space="preserve"> analytics</w:t>
      </w:r>
      <w:r w:rsidRPr="00560AD3">
        <w:rPr>
          <w:lang w:eastAsia="zh-CN"/>
        </w:rPr>
        <w:t xml:space="preserve"> based on the data collected from </w:t>
      </w:r>
      <w:r>
        <w:t>AMF</w:t>
      </w:r>
      <w:r w:rsidRPr="00560AD3">
        <w:rPr>
          <w:lang w:val="en-US"/>
        </w:rPr>
        <w:t xml:space="preserve">, </w:t>
      </w:r>
      <w:r>
        <w:rPr>
          <w:lang w:val="en-US"/>
        </w:rPr>
        <w:t>SMF</w:t>
      </w:r>
      <w:r w:rsidRPr="00560AD3">
        <w:rPr>
          <w:lang w:val="en-US"/>
        </w:rPr>
        <w:t xml:space="preserve">, </w:t>
      </w:r>
      <w:r>
        <w:rPr>
          <w:lang w:val="en-US"/>
        </w:rPr>
        <w:t xml:space="preserve">UPF </w:t>
      </w:r>
      <w:r w:rsidRPr="00560AD3">
        <w:rPr>
          <w:lang w:val="en-US"/>
        </w:rPr>
        <w:t xml:space="preserve">and/or </w:t>
      </w:r>
      <w:r>
        <w:rPr>
          <w:lang w:val="en-US"/>
        </w:rPr>
        <w:t>AF</w:t>
      </w:r>
      <w:r w:rsidRPr="00560AD3">
        <w:rPr>
          <w:lang w:val="en-US"/>
        </w:rPr>
        <w:t>.</w:t>
      </w:r>
    </w:p>
    <w:p w14:paraId="0C9731EE" w14:textId="77777777" w:rsidR="00425021" w:rsidRPr="00560AD3" w:rsidRDefault="00425021" w:rsidP="00425021">
      <w:pPr>
        <w:pStyle w:val="B10"/>
        <w:rPr>
          <w:lang w:val="en-US" w:eastAsia="zh-CN"/>
        </w:rPr>
      </w:pPr>
      <w:r w:rsidRPr="00560AD3">
        <w:rPr>
          <w:lang w:val="en-US" w:eastAsia="zh-CN"/>
        </w:rPr>
        <w:t>1</w:t>
      </w:r>
      <w:r>
        <w:rPr>
          <w:lang w:val="en-US" w:eastAsia="zh-CN"/>
        </w:rPr>
        <w:t>2</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1F6323F8" w14:textId="77777777" w:rsidR="00425021" w:rsidRPr="00560AD3" w:rsidRDefault="00425021" w:rsidP="00425021">
      <w:pPr>
        <w:pStyle w:val="B10"/>
        <w:rPr>
          <w:lang w:val="en-US"/>
        </w:rPr>
      </w:pPr>
      <w:r w:rsidRPr="00560AD3">
        <w:rPr>
          <w:lang w:val="en-US" w:eastAsia="zh-CN"/>
        </w:rPr>
        <w:t>1</w:t>
      </w:r>
      <w:r>
        <w:rPr>
          <w:lang w:val="en-US" w:eastAsia="zh-CN"/>
        </w:rPr>
        <w:t>2</w:t>
      </w:r>
      <w:r w:rsidRPr="00560AD3">
        <w:rPr>
          <w:lang w:val="en-US" w:eastAsia="zh-CN"/>
        </w:rPr>
        <w:t>b-1</w:t>
      </w:r>
      <w:r>
        <w:rPr>
          <w:lang w:val="en-US" w:eastAsia="zh-CN"/>
        </w:rPr>
        <w:t>2</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3967B6E3" w14:textId="77777777" w:rsidR="00425021" w:rsidRDefault="00425021" w:rsidP="00425021">
      <w:pPr>
        <w:pStyle w:val="B10"/>
        <w:rPr>
          <w:noProof/>
        </w:rPr>
      </w:pPr>
      <w:r w:rsidRPr="000210F9">
        <w:rPr>
          <w:lang w:eastAsia="zh-CN"/>
        </w:rPr>
        <w:lastRenderedPageBreak/>
        <w:t>1</w:t>
      </w:r>
      <w:r>
        <w:rPr>
          <w:lang w:eastAsia="zh-CN"/>
        </w:rPr>
        <w:t>3</w:t>
      </w:r>
      <w:r w:rsidRPr="000210F9">
        <w:rPr>
          <w:lang w:eastAsia="zh-CN"/>
        </w:rPr>
        <w:t>a-1</w:t>
      </w:r>
      <w:r>
        <w:rPr>
          <w:lang w:eastAsia="zh-CN"/>
        </w:rPr>
        <w:t>3</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5ADFFB7A" w14:textId="77777777" w:rsidR="00425021" w:rsidRDefault="00425021" w:rsidP="00425021">
      <w:pPr>
        <w:pStyle w:val="B10"/>
        <w:rPr>
          <w:noProof/>
        </w:rPr>
      </w:pPr>
      <w:r w:rsidRPr="000210F9">
        <w:rPr>
          <w:lang w:eastAsia="zh-CN"/>
        </w:rPr>
        <w:t>1</w:t>
      </w:r>
      <w:r>
        <w:rPr>
          <w:lang w:eastAsia="zh-CN"/>
        </w:rPr>
        <w:t>4</w:t>
      </w:r>
      <w:r w:rsidRPr="000210F9">
        <w:rPr>
          <w:lang w:eastAsia="zh-CN"/>
        </w:rPr>
        <w:t>a-1</w:t>
      </w:r>
      <w:r>
        <w:rPr>
          <w:lang w:eastAsia="zh-CN"/>
        </w:rPr>
        <w:t>4</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5DBF6F6E" w14:textId="77777777" w:rsidR="00425021" w:rsidRPr="000B637A" w:rsidRDefault="00425021" w:rsidP="00425021">
      <w:pPr>
        <w:pStyle w:val="B10"/>
        <w:rPr>
          <w:lang w:eastAsia="zh-CN"/>
        </w:rPr>
      </w:pPr>
      <w:r w:rsidRPr="000B637A">
        <w:rPr>
          <w:lang w:eastAsia="zh-CN"/>
        </w:rPr>
        <w:t>15</w:t>
      </w:r>
      <w:r>
        <w:rPr>
          <w:lang w:eastAsia="zh-CN"/>
        </w:rPr>
        <w:t>a-15b</w:t>
      </w:r>
      <w:r w:rsidRPr="000B637A">
        <w:rPr>
          <w:lang w:eastAsia="zh-CN"/>
        </w:rPr>
        <w:t>.</w:t>
      </w:r>
      <w:r w:rsidRPr="000B637A">
        <w:rPr>
          <w:lang w:eastAsia="zh-CN"/>
        </w:rPr>
        <w:tab/>
        <w:t>The same as step</w:t>
      </w:r>
      <w:r w:rsidRPr="000B637A">
        <w:t> 6</w:t>
      </w:r>
      <w:r>
        <w:t xml:space="preserve">c1and </w:t>
      </w:r>
      <w:r w:rsidRPr="000B637A">
        <w:rPr>
          <w:lang w:eastAsia="zh-CN"/>
        </w:rPr>
        <w:t>step</w:t>
      </w:r>
      <w:r w:rsidRPr="000B637A">
        <w:t> 6</w:t>
      </w:r>
      <w:r>
        <w:t>c2</w:t>
      </w:r>
      <w:r w:rsidRPr="000B637A">
        <w:rPr>
          <w:noProof/>
        </w:rPr>
        <w:t>.</w:t>
      </w:r>
    </w:p>
    <w:p w14:paraId="1422AF52" w14:textId="77777777" w:rsidR="00425021" w:rsidRDefault="00425021" w:rsidP="00425021">
      <w:pPr>
        <w:pStyle w:val="B10"/>
        <w:rPr>
          <w:noProof/>
        </w:rPr>
      </w:pPr>
      <w:r w:rsidRPr="000210F9">
        <w:rPr>
          <w:lang w:eastAsia="zh-CN"/>
        </w:rPr>
        <w:t>1</w:t>
      </w:r>
      <w:r>
        <w:rPr>
          <w:lang w:eastAsia="zh-CN"/>
        </w:rPr>
        <w:t>6</w:t>
      </w:r>
      <w:r w:rsidRPr="000210F9">
        <w:rPr>
          <w:lang w:eastAsia="zh-CN"/>
        </w:rPr>
        <w:t>a-1</w:t>
      </w:r>
      <w:r>
        <w:rPr>
          <w:lang w:eastAsia="zh-CN"/>
        </w:rPr>
        <w:t>6</w:t>
      </w:r>
      <w:r w:rsidRPr="000210F9">
        <w:rPr>
          <w:lang w:eastAsia="zh-CN"/>
        </w:rPr>
        <w:t>b.</w:t>
      </w:r>
      <w:r w:rsidRPr="000210F9">
        <w:rPr>
          <w:lang w:eastAsia="zh-CN"/>
        </w:rPr>
        <w:tab/>
        <w:t>The same as step</w:t>
      </w:r>
      <w:r w:rsidRPr="000210F9">
        <w:t> </w:t>
      </w:r>
      <w:r>
        <w:t>8a</w:t>
      </w:r>
      <w:r w:rsidRPr="000210F9">
        <w:t xml:space="preserve"> and step </w:t>
      </w:r>
      <w:r>
        <w:t>8b</w:t>
      </w:r>
      <w:r w:rsidRPr="000210F9">
        <w:rPr>
          <w:noProof/>
        </w:rPr>
        <w:t>.</w:t>
      </w:r>
    </w:p>
    <w:p w14:paraId="11ACA6E5" w14:textId="77777777" w:rsidR="00425021" w:rsidRPr="00637BE3" w:rsidRDefault="00425021" w:rsidP="00425021">
      <w:pPr>
        <w:pStyle w:val="B10"/>
        <w:rPr>
          <w:lang w:eastAsia="zh-CN"/>
        </w:rPr>
      </w:pPr>
      <w:r w:rsidRPr="00637BE3">
        <w:rPr>
          <w:lang w:eastAsia="zh-CN"/>
        </w:rPr>
        <w:t>1</w:t>
      </w:r>
      <w:r>
        <w:rPr>
          <w:lang w:eastAsia="zh-CN"/>
        </w:rPr>
        <w:t>7a</w:t>
      </w:r>
      <w:r w:rsidRPr="00637BE3">
        <w:rPr>
          <w:lang w:eastAsia="zh-CN"/>
        </w:rPr>
        <w:t>-1</w:t>
      </w:r>
      <w:r>
        <w:rPr>
          <w:lang w:eastAsia="zh-CN"/>
        </w:rPr>
        <w:t>7</w:t>
      </w:r>
      <w:r w:rsidRPr="00637BE3">
        <w:rPr>
          <w:lang w:eastAsia="zh-CN"/>
        </w:rPr>
        <w:t>d.</w:t>
      </w:r>
      <w:r w:rsidRPr="00637BE3">
        <w:rPr>
          <w:lang w:eastAsia="zh-CN"/>
        </w:rPr>
        <w:tab/>
        <w:t>The same as step</w:t>
      </w:r>
      <w:r w:rsidRPr="00637BE3">
        <w:t> </w:t>
      </w:r>
      <w:r>
        <w:t>10</w:t>
      </w:r>
      <w:r w:rsidRPr="00637BE3">
        <w:t>a to step </w:t>
      </w:r>
      <w:r>
        <w:t>10</w:t>
      </w:r>
      <w:r w:rsidRPr="00637BE3">
        <w:t>d</w:t>
      </w:r>
      <w:r w:rsidRPr="00637BE3">
        <w:rPr>
          <w:noProof/>
        </w:rPr>
        <w:t>.</w:t>
      </w:r>
    </w:p>
    <w:p w14:paraId="278B6B52" w14:textId="77777777" w:rsidR="00425021" w:rsidRPr="00637BE3" w:rsidRDefault="00425021" w:rsidP="00425021">
      <w:pPr>
        <w:pStyle w:val="B10"/>
        <w:rPr>
          <w:lang w:eastAsia="zh-CN"/>
        </w:rPr>
      </w:pPr>
      <w:r w:rsidRPr="00637BE3">
        <w:rPr>
          <w:lang w:eastAsia="zh-CN"/>
        </w:rPr>
        <w:t>1</w:t>
      </w:r>
      <w:r>
        <w:rPr>
          <w:lang w:eastAsia="zh-CN"/>
        </w:rPr>
        <w:t>8</w:t>
      </w:r>
      <w:r w:rsidRPr="00637BE3">
        <w:rPr>
          <w:lang w:eastAsia="zh-CN"/>
        </w:rPr>
        <w:t>.</w:t>
      </w:r>
      <w:r w:rsidRPr="00637BE3">
        <w:rPr>
          <w:lang w:eastAsia="zh-CN"/>
        </w:rPr>
        <w:tab/>
        <w:t>The same as step</w:t>
      </w:r>
      <w:r w:rsidRPr="00637BE3">
        <w:t> 1</w:t>
      </w:r>
      <w:r>
        <w:t>1</w:t>
      </w:r>
      <w:r w:rsidRPr="00637BE3">
        <w:rPr>
          <w:noProof/>
        </w:rPr>
        <w:t>.</w:t>
      </w:r>
    </w:p>
    <w:p w14:paraId="2AA0F13F" w14:textId="77777777" w:rsidR="00425021" w:rsidRPr="00637BE3" w:rsidRDefault="00425021" w:rsidP="00425021">
      <w:pPr>
        <w:pStyle w:val="B10"/>
        <w:rPr>
          <w:lang w:eastAsia="zh-CN"/>
        </w:rPr>
      </w:pPr>
      <w:r w:rsidRPr="00637BE3">
        <w:rPr>
          <w:lang w:eastAsia="zh-CN"/>
        </w:rPr>
        <w:t>1</w:t>
      </w:r>
      <w:r>
        <w:rPr>
          <w:lang w:eastAsia="zh-CN"/>
        </w:rPr>
        <w:t>9</w:t>
      </w:r>
      <w:r w:rsidRPr="00637BE3">
        <w:rPr>
          <w:lang w:eastAsia="zh-CN"/>
        </w:rPr>
        <w:t>a-1</w:t>
      </w:r>
      <w:r>
        <w:rPr>
          <w:lang w:eastAsia="zh-CN"/>
        </w:rPr>
        <w:t>9</w:t>
      </w:r>
      <w:r w:rsidRPr="00637BE3">
        <w:rPr>
          <w:lang w:eastAsia="zh-CN"/>
        </w:rPr>
        <w:t>b.</w:t>
      </w:r>
      <w:r w:rsidRPr="00637BE3">
        <w:rPr>
          <w:lang w:eastAsia="zh-CN"/>
        </w:rPr>
        <w:tab/>
        <w:t>The same as step</w:t>
      </w:r>
      <w:r w:rsidRPr="00637BE3">
        <w:t> 1</w:t>
      </w:r>
      <w:r>
        <w:t>2</w:t>
      </w:r>
      <w:r w:rsidRPr="00637BE3">
        <w:t>b and step 1</w:t>
      </w:r>
      <w:r>
        <w:t>2</w:t>
      </w:r>
      <w:r w:rsidRPr="00637BE3">
        <w:t>c</w:t>
      </w:r>
      <w:r w:rsidRPr="00637BE3">
        <w:rPr>
          <w:noProof/>
        </w:rPr>
        <w:t>.</w:t>
      </w:r>
    </w:p>
    <w:p w14:paraId="7B53CA29" w14:textId="61BCD939" w:rsidR="00425021" w:rsidRPr="006823DB" w:rsidRDefault="00425021" w:rsidP="00425021">
      <w:pPr>
        <w:pStyle w:val="NO"/>
      </w:pPr>
      <w:r w:rsidRPr="006823DB">
        <w:t>NOTE </w:t>
      </w:r>
      <w:ins w:id="9" w:author="Ericsson_Maria Liang" w:date="2024-02-07T16:07:00Z">
        <w:r w:rsidR="00036B2D">
          <w:t>1</w:t>
        </w:r>
      </w:ins>
      <w:del w:id="10" w:author="Ericsson_Maria Liang" w:date="2024-02-07T16:07:00Z">
        <w:r w:rsidDel="00036B2D">
          <w:delText>2</w:delText>
        </w:r>
      </w:del>
      <w:r w:rsidRPr="006823DB">
        <w:t>:</w:t>
      </w:r>
      <w:r w:rsidRPr="006823DB">
        <w:tab/>
        <w:t xml:space="preserve">For details of </w:t>
      </w:r>
      <w:proofErr w:type="spellStart"/>
      <w:r w:rsidRPr="006823DB">
        <w:rPr>
          <w:lang w:eastAsia="zh-CN"/>
        </w:rPr>
        <w:t>Nsmf_EventExposure_Subscribe</w:t>
      </w:r>
      <w:proofErr w:type="spellEnd"/>
      <w:r w:rsidRPr="006823DB">
        <w:rPr>
          <w:lang w:eastAsia="zh-CN"/>
        </w:rPr>
        <w:t>/Notify service</w:t>
      </w:r>
      <w:r w:rsidRPr="006823DB">
        <w:t xml:space="preserve"> operations refer to 3GPP TS 29.508 [6].</w:t>
      </w:r>
    </w:p>
    <w:p w14:paraId="587F83A6" w14:textId="10BFF6F3" w:rsidR="00425021" w:rsidRDefault="00425021" w:rsidP="00425021">
      <w:pPr>
        <w:pStyle w:val="NO"/>
      </w:pPr>
      <w:r w:rsidRPr="000210F9">
        <w:t>NOTE </w:t>
      </w:r>
      <w:ins w:id="11" w:author="Ericsson_Maria Liang" w:date="2024-02-07T16:07:00Z">
        <w:r w:rsidR="00036B2D">
          <w:t>2</w:t>
        </w:r>
      </w:ins>
      <w:del w:id="12" w:author="Ericsson_Maria Liang" w:date="2024-02-07T16:07:00Z">
        <w:r w:rsidDel="00036B2D">
          <w:delText>3</w:delText>
        </w:r>
      </w:del>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2EEA61C7" w14:textId="0128A751" w:rsidR="00425021" w:rsidRPr="000210F9" w:rsidRDefault="00425021" w:rsidP="00425021">
      <w:pPr>
        <w:pStyle w:val="NO"/>
      </w:pPr>
      <w:r w:rsidRPr="000210F9">
        <w:t>NOTE </w:t>
      </w:r>
      <w:ins w:id="13" w:author="Ericsson_Maria Liang" w:date="2024-02-07T16:07:00Z">
        <w:r w:rsidR="00036B2D">
          <w:t>3</w:t>
        </w:r>
      </w:ins>
      <w:del w:id="14" w:author="Ericsson_Maria Liang" w:date="2024-02-07T16:07:00Z">
        <w:r w:rsidDel="00036B2D">
          <w:delText>4</w:delText>
        </w:r>
      </w:del>
      <w:r w:rsidRPr="000210F9">
        <w:t>:</w:t>
      </w:r>
      <w:r w:rsidRPr="000210F9">
        <w:tab/>
        <w:t xml:space="preserve">For details of </w:t>
      </w:r>
      <w:proofErr w:type="spellStart"/>
      <w:r w:rsidRPr="000210F9">
        <w:rPr>
          <w:lang w:eastAsia="zh-CN"/>
        </w:rPr>
        <w:t>N</w:t>
      </w:r>
      <w:r>
        <w:rPr>
          <w:lang w:eastAsia="zh-CN"/>
        </w:rPr>
        <w:t>nef</w:t>
      </w:r>
      <w:r w:rsidRPr="000210F9">
        <w:rPr>
          <w:lang w:eastAsia="zh-CN"/>
        </w:rPr>
        <w:t>_EventExposure_Subscribe</w:t>
      </w:r>
      <w:proofErr w:type="spellEnd"/>
      <w:r w:rsidRPr="000210F9">
        <w:rPr>
          <w:lang w:eastAsia="zh-CN"/>
        </w:rPr>
        <w:t>/Notify service</w:t>
      </w:r>
      <w:r w:rsidRPr="000210F9">
        <w:t xml:space="preserve"> operations refer to 3GPP TS 29.5</w:t>
      </w:r>
      <w:r>
        <w:t>91</w:t>
      </w:r>
      <w:r w:rsidRPr="000210F9">
        <w:t> [</w:t>
      </w:r>
      <w:r>
        <w:t>11</w:t>
      </w:r>
      <w:r w:rsidRPr="000210F9">
        <w:t>].</w:t>
      </w:r>
    </w:p>
    <w:p w14:paraId="70B5ED66" w14:textId="2914454A" w:rsidR="00425021" w:rsidRPr="00A444C4" w:rsidRDefault="00425021" w:rsidP="00425021">
      <w:pPr>
        <w:pStyle w:val="NO"/>
      </w:pPr>
      <w:r w:rsidRPr="000210F9">
        <w:t>NOTE </w:t>
      </w:r>
      <w:ins w:id="15" w:author="Ericsson_Maria Liang" w:date="2024-02-07T16:07:00Z">
        <w:r w:rsidR="00036B2D">
          <w:t>4</w:t>
        </w:r>
      </w:ins>
      <w:del w:id="16" w:author="Ericsson_Maria Liang" w:date="2024-02-07T16:07:00Z">
        <w:r w:rsidDel="00036B2D">
          <w:delText>5</w:delText>
        </w:r>
      </w:del>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7E95448D" w14:textId="023F4C17" w:rsidR="00425021" w:rsidRPr="002C393C" w:rsidRDefault="00425021" w:rsidP="004250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E61F5EA" w14:textId="77777777" w:rsidR="00425021" w:rsidRDefault="00425021" w:rsidP="00425021">
      <w:pPr>
        <w:pStyle w:val="Heading3"/>
      </w:pPr>
      <w:bookmarkStart w:id="17" w:name="_Toc153624750"/>
      <w:r>
        <w:t>5.7.13</w:t>
      </w:r>
      <w:r>
        <w:tab/>
        <w:t>WLAN Performance Analytics</w:t>
      </w:r>
      <w:bookmarkEnd w:id="17"/>
    </w:p>
    <w:p w14:paraId="6F240984" w14:textId="77777777" w:rsidR="00425021" w:rsidRDefault="00425021" w:rsidP="00425021">
      <w:r>
        <w:t>This procedure is used by the NWDAF service consumer to obtain the WLAN performance analytics which are calculated by the NWDAF based on the information collected from the SMF, UPF and/or OAM.</w:t>
      </w:r>
      <w:r w:rsidRPr="00333019">
        <w:t xml:space="preserve">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548E024A" w14:textId="77777777" w:rsidR="00425021" w:rsidRDefault="00425021" w:rsidP="00425021">
      <w:pPr>
        <w:pStyle w:val="TH"/>
      </w:pPr>
      <w:r>
        <w:object w:dxaOrig="10170" w:dyaOrig="13071" w14:anchorId="1D1F8C9C">
          <v:shape id="_x0000_i1026" type="#_x0000_t75" style="width:508.5pt;height:653.5pt" o:ole="">
            <v:imagedata r:id="rId20" o:title=""/>
          </v:shape>
          <o:OLEObject Type="Embed" ProgID="Visio.Drawing.15" ShapeID="_x0000_i1026" DrawAspect="Content" ObjectID="_1769878492" r:id="rId21"/>
        </w:object>
      </w:r>
    </w:p>
    <w:p w14:paraId="66FABC1A" w14:textId="77777777" w:rsidR="00425021" w:rsidRDefault="00425021" w:rsidP="00425021">
      <w:pPr>
        <w:pStyle w:val="TF"/>
      </w:pPr>
      <w:r>
        <w:t>Figure 5.7.13-</w:t>
      </w:r>
      <w:r>
        <w:rPr>
          <w:lang w:eastAsia="zh-CN"/>
        </w:rPr>
        <w:t>1</w:t>
      </w:r>
      <w:r>
        <w:t xml:space="preserve">: </w:t>
      </w:r>
      <w:r>
        <w:rPr>
          <w:lang w:eastAsia="zh-CN"/>
        </w:rPr>
        <w:t xml:space="preserve">Procedure for </w:t>
      </w:r>
      <w:r>
        <w:t xml:space="preserve">WLAN Performance </w:t>
      </w:r>
      <w:r>
        <w:rPr>
          <w:lang w:eastAsia="zh-CN"/>
        </w:rPr>
        <w:t>Analytics</w:t>
      </w:r>
    </w:p>
    <w:p w14:paraId="3C0F2EE0" w14:textId="77777777" w:rsidR="00425021" w:rsidRDefault="00425021" w:rsidP="00425021">
      <w:pPr>
        <w:pStyle w:val="B10"/>
        <w:overflowPunct w:val="0"/>
        <w:autoSpaceDE w:val="0"/>
        <w:autoSpaceDN w:val="0"/>
        <w:adjustRightInd w:val="0"/>
        <w:textAlignment w:val="baseline"/>
        <w:rPr>
          <w:lang w:eastAsia="zh-CN"/>
        </w:rPr>
      </w:pPr>
      <w:r>
        <w:rPr>
          <w:lang w:eastAsia="zh-CN"/>
        </w:rPr>
        <w:lastRenderedPageBreak/>
        <w:t>1a.</w:t>
      </w:r>
      <w:r>
        <w:rPr>
          <w:lang w:eastAsia="zh-CN"/>
        </w:rPr>
        <w:tab/>
      </w:r>
      <w:proofErr w:type="gramStart"/>
      <w:r>
        <w:rPr>
          <w:lang w:eastAsia="zh-CN"/>
        </w:rPr>
        <w:t>In order to</w:t>
      </w:r>
      <w:proofErr w:type="gramEnd"/>
      <w:r>
        <w:rPr>
          <w:lang w:eastAsia="zh-CN"/>
        </w:rPr>
        <w:t xml:space="preserve"> obtain the WLAN performance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rsidRPr="00CD5C12">
        <w:t>WLAN_PERFORMANCE</w:t>
      </w:r>
      <w:r w:rsidRPr="005C07EC">
        <w:t>" with the supported feature "</w:t>
      </w:r>
      <w:proofErr w:type="spellStart"/>
      <w:r>
        <w:t>WlanPerformance</w:t>
      </w:r>
      <w:proofErr w:type="spellEnd"/>
      <w:r w:rsidRPr="005C07EC">
        <w:t>"</w:t>
      </w:r>
      <w:r>
        <w:t>.</w:t>
      </w:r>
    </w:p>
    <w:p w14:paraId="2D8623C3" w14:textId="77777777" w:rsidR="00425021" w:rsidRDefault="00425021" w:rsidP="00425021">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rsidRPr="00AA463E">
        <w:t>WLAN performance</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rsidRPr="00CD5C12">
        <w:t>WLAN_PERFORMANCE</w:t>
      </w:r>
      <w:r w:rsidRPr="005C07EC">
        <w:t>" with the supported feature "</w:t>
      </w:r>
      <w:proofErr w:type="spellStart"/>
      <w:r>
        <w:t>WlanPerformance</w:t>
      </w:r>
      <w:proofErr w:type="spellEnd"/>
      <w:r w:rsidRPr="005C07EC">
        <w:t>"</w:t>
      </w:r>
      <w:r>
        <w:t>.</w:t>
      </w:r>
    </w:p>
    <w:p w14:paraId="0E16C842" w14:textId="77777777" w:rsidR="00425021" w:rsidRPr="00516139" w:rsidRDefault="00425021" w:rsidP="00425021">
      <w:pPr>
        <w:pStyle w:val="B10"/>
        <w:rPr>
          <w:lang w:eastAsia="zh-CN"/>
        </w:rPr>
      </w:pPr>
      <w:r>
        <w:rPr>
          <w:lang w:eastAsia="zh-CN"/>
        </w:rPr>
        <w:t>2</w:t>
      </w:r>
      <w:r w:rsidRPr="00516139">
        <w:rPr>
          <w:lang w:eastAsia="zh-CN"/>
        </w:rPr>
        <w:t>a-</w:t>
      </w:r>
      <w:r>
        <w:rPr>
          <w:lang w:eastAsia="zh-CN"/>
        </w:rPr>
        <w:t>2</w:t>
      </w:r>
      <w:r w:rsidRPr="00516139">
        <w:rPr>
          <w:lang w:eastAsia="zh-CN"/>
        </w:rPr>
        <w:t>b.</w:t>
      </w:r>
      <w:r w:rsidRPr="00516139">
        <w:rPr>
          <w:lang w:eastAsia="zh-CN"/>
        </w:rPr>
        <w:tab/>
      </w:r>
      <w:r w:rsidRPr="00516139">
        <w:t>T</w:t>
      </w:r>
      <w:r w:rsidRPr="00516139">
        <w:rPr>
          <w:lang w:eastAsia="zh-CN"/>
        </w:rPr>
        <w:t xml:space="preserve">he NWDAF may invoke </w:t>
      </w:r>
      <w:proofErr w:type="spellStart"/>
      <w:r w:rsidRPr="00516139">
        <w:rPr>
          <w:lang w:eastAsia="zh-CN"/>
        </w:rPr>
        <w:t>Nsmf_EventExposure_Subscribe</w:t>
      </w:r>
      <w:proofErr w:type="spellEnd"/>
      <w:r w:rsidRPr="00516139">
        <w:rPr>
          <w:lang w:eastAsia="zh-CN"/>
        </w:rPr>
        <w:t xml:space="preserve"> service operation </w:t>
      </w:r>
      <w:r w:rsidRPr="00516139">
        <w:t xml:space="preserve">by sending an HTTP POST request targeting the resource </w:t>
      </w:r>
      <w:r w:rsidRPr="00516139">
        <w:rPr>
          <w:lang w:eastAsia="zh-CN"/>
        </w:rPr>
        <w:t>"</w:t>
      </w:r>
      <w:r w:rsidRPr="00516139">
        <w:rPr>
          <w:noProof/>
        </w:rPr>
        <w:t>SMF Notification Subscriptions</w:t>
      </w:r>
      <w:r w:rsidRPr="00516139">
        <w:rPr>
          <w:lang w:eastAsia="zh-CN"/>
        </w:rPr>
        <w:t xml:space="preserve">" to subscribe to the notification of </w:t>
      </w:r>
      <w:r w:rsidRPr="00CD5C12">
        <w:t>Information on PDU Session for WLAN</w:t>
      </w:r>
      <w:r w:rsidRPr="00516139">
        <w:t>.</w:t>
      </w:r>
      <w:r w:rsidRPr="00516139">
        <w:rPr>
          <w:lang w:eastAsia="zh-CN"/>
        </w:rPr>
        <w:t xml:space="preserve"> </w:t>
      </w:r>
      <w:r w:rsidRPr="00516139">
        <w:t xml:space="preserve">The SMF responds to the NWDAF </w:t>
      </w:r>
      <w:r w:rsidRPr="00516139">
        <w:rPr>
          <w:noProof/>
        </w:rPr>
        <w:t>an HTTP "201 Created" response.</w:t>
      </w:r>
    </w:p>
    <w:p w14:paraId="1B0D4C58" w14:textId="77777777" w:rsidR="00425021" w:rsidRPr="00516139" w:rsidRDefault="00425021" w:rsidP="00425021">
      <w:pPr>
        <w:pStyle w:val="B10"/>
        <w:rPr>
          <w:noProof/>
        </w:rPr>
      </w:pPr>
      <w:r>
        <w:rPr>
          <w:lang w:eastAsia="zh-CN"/>
        </w:rPr>
        <w:t>3</w:t>
      </w:r>
      <w:r w:rsidRPr="00516139">
        <w:rPr>
          <w:lang w:eastAsia="zh-CN"/>
        </w:rPr>
        <w:t>a-</w:t>
      </w:r>
      <w:r>
        <w:rPr>
          <w:lang w:eastAsia="zh-CN"/>
        </w:rPr>
        <w:t>3</w:t>
      </w:r>
      <w:r w:rsidRPr="00516139">
        <w:rPr>
          <w:lang w:eastAsia="zh-CN"/>
        </w:rPr>
        <w:t>b.</w:t>
      </w:r>
      <w:r w:rsidRPr="00516139">
        <w:rPr>
          <w:lang w:eastAsia="zh-CN"/>
        </w:rPr>
        <w:tab/>
      </w:r>
      <w:r w:rsidRPr="00516139">
        <w:t>If step </w:t>
      </w:r>
      <w:r>
        <w:t>2</w:t>
      </w:r>
      <w:r w:rsidRPr="00516139">
        <w:t>a and step </w:t>
      </w:r>
      <w:r>
        <w:t>2</w:t>
      </w:r>
      <w:r w:rsidRPr="00516139">
        <w:t>b</w:t>
      </w:r>
      <w:r w:rsidRPr="00516139">
        <w:rPr>
          <w:lang w:eastAsia="zh-CN"/>
        </w:rPr>
        <w:t xml:space="preserve"> are performed, the SMF may invoke </w:t>
      </w:r>
      <w:proofErr w:type="spellStart"/>
      <w:r w:rsidRPr="00516139">
        <w:rPr>
          <w:lang w:eastAsia="zh-CN"/>
        </w:rPr>
        <w:t>Nsmf_EventExposure_Notify</w:t>
      </w:r>
      <w:proofErr w:type="spellEnd"/>
      <w:r w:rsidRPr="00516139">
        <w:rPr>
          <w:lang w:eastAsia="zh-CN"/>
        </w:rPr>
        <w:t xml:space="preserve"> service operation </w:t>
      </w:r>
      <w:r w:rsidRPr="00516139">
        <w:t xml:space="preserve">by sending an HTTP POST request </w:t>
      </w:r>
      <w:r w:rsidRPr="00516139">
        <w:rPr>
          <w:lang w:eastAsia="zh-CN"/>
        </w:rPr>
        <w:t>to the NWDAF identified by the</w:t>
      </w:r>
      <w:r w:rsidRPr="00516139">
        <w:rPr>
          <w:rFonts w:hint="eastAsia"/>
          <w:lang w:eastAsia="zh-CN"/>
        </w:rPr>
        <w:t xml:space="preserve"> n</w:t>
      </w:r>
      <w:r w:rsidRPr="00516139">
        <w:rPr>
          <w:lang w:eastAsia="zh-CN"/>
        </w:rPr>
        <w:t xml:space="preserve">otification </w:t>
      </w:r>
      <w:r w:rsidRPr="00516139">
        <w:rPr>
          <w:rFonts w:cs="Arial"/>
          <w:szCs w:val="18"/>
        </w:rPr>
        <w:t>URI</w:t>
      </w:r>
      <w:r w:rsidRPr="00516139">
        <w:rPr>
          <w:lang w:eastAsia="zh-CN"/>
        </w:rPr>
        <w:t xml:space="preserve"> received in </w:t>
      </w:r>
      <w:r w:rsidRPr="00516139">
        <w:t>step </w:t>
      </w:r>
      <w:r>
        <w:t>2</w:t>
      </w:r>
      <w:r w:rsidRPr="00516139">
        <w:t>a</w:t>
      </w:r>
      <w:r w:rsidRPr="00516139">
        <w:rPr>
          <w:lang w:eastAsia="zh-CN"/>
        </w:rPr>
        <w:t>.</w:t>
      </w:r>
      <w:r w:rsidRPr="00516139">
        <w:t xml:space="preserve"> The NWDAF responds to the SMF </w:t>
      </w:r>
      <w:r w:rsidRPr="00516139">
        <w:rPr>
          <w:noProof/>
        </w:rPr>
        <w:t>an HTTP "204 No Content" response.</w:t>
      </w:r>
    </w:p>
    <w:p w14:paraId="68368091" w14:textId="0357528D" w:rsidR="00425021" w:rsidRDefault="00425021" w:rsidP="00425021">
      <w:pPr>
        <w:pStyle w:val="B10"/>
        <w:rPr>
          <w:noProof/>
        </w:rPr>
      </w:pPr>
      <w:r>
        <w:rPr>
          <w:noProof/>
        </w:rPr>
        <w:t>4.</w:t>
      </w:r>
      <w:r>
        <w:rPr>
          <w:noProof/>
        </w:rPr>
        <w:tab/>
        <w:t xml:space="preserve">The NWDAF may subscribe to collect UE communications information for WLAN from the UPF either via the SMF (by performing steps </w:t>
      </w:r>
      <w:ins w:id="18" w:author="Ericsson_Maria Liang" w:date="2024-02-07T15:40:00Z">
        <w:r w:rsidR="0074583C">
          <w:rPr>
            <w:noProof/>
          </w:rPr>
          <w:t>4</w:t>
        </w:r>
      </w:ins>
      <w:del w:id="19" w:author="Ericsson_Maria Liang" w:date="2024-02-07T15:40:00Z">
        <w:r w:rsidDel="0074583C">
          <w:rPr>
            <w:noProof/>
          </w:rPr>
          <w:delText>6</w:delText>
        </w:r>
      </w:del>
      <w:r>
        <w:rPr>
          <w:noProof/>
        </w:rPr>
        <w:t xml:space="preserve">a1, </w:t>
      </w:r>
      <w:ins w:id="20" w:author="Ericsson_Maria Liang" w:date="2024-02-07T15:40:00Z">
        <w:r w:rsidR="0074583C">
          <w:rPr>
            <w:noProof/>
          </w:rPr>
          <w:t>4</w:t>
        </w:r>
      </w:ins>
      <w:del w:id="21" w:author="Ericsson_Maria Liang" w:date="2024-02-07T15:40:00Z">
        <w:r w:rsidDel="0074583C">
          <w:rPr>
            <w:noProof/>
          </w:rPr>
          <w:delText>6</w:delText>
        </w:r>
      </w:del>
      <w:r>
        <w:rPr>
          <w:noProof/>
        </w:rPr>
        <w:t xml:space="preserve">a2, </w:t>
      </w:r>
      <w:ins w:id="22" w:author="Ericsson_Maria Liang" w:date="2024-02-07T15:40:00Z">
        <w:r w:rsidR="0074583C">
          <w:rPr>
            <w:noProof/>
          </w:rPr>
          <w:t>4</w:t>
        </w:r>
      </w:ins>
      <w:del w:id="23" w:author="Ericsson_Maria Liang" w:date="2024-02-07T15:40:00Z">
        <w:r w:rsidDel="0074583C">
          <w:rPr>
            <w:noProof/>
          </w:rPr>
          <w:delText>6</w:delText>
        </w:r>
      </w:del>
      <w:r>
        <w:rPr>
          <w:noProof/>
        </w:rPr>
        <w:t xml:space="preserve">a3, and </w:t>
      </w:r>
      <w:ins w:id="24" w:author="Ericsson_Maria Liang" w:date="2024-02-07T15:40:00Z">
        <w:r w:rsidR="0074583C">
          <w:rPr>
            <w:noProof/>
          </w:rPr>
          <w:t>4</w:t>
        </w:r>
      </w:ins>
      <w:del w:id="25" w:author="Ericsson_Maria Liang" w:date="2024-02-07T15:40:00Z">
        <w:r w:rsidDel="0074583C">
          <w:rPr>
            <w:noProof/>
          </w:rPr>
          <w:delText>6</w:delText>
        </w:r>
      </w:del>
      <w:r>
        <w:rPr>
          <w:noProof/>
        </w:rPr>
        <w:t>a4, which are the same as steps 3a, 4a, 4b, and 3b of clause 5.7.1</w:t>
      </w:r>
      <w:ins w:id="26" w:author="Ericsson_Maria Liang" w:date="2024-02-07T15:40:00Z">
        <w:r w:rsidR="0074583C">
          <w:rPr>
            <w:noProof/>
          </w:rPr>
          <w:t>9</w:t>
        </w:r>
      </w:ins>
      <w:del w:id="27" w:author="Ericsson_Maria Liang" w:date="2024-02-07T15:40:00Z">
        <w:r w:rsidDel="0074583C">
          <w:rPr>
            <w:noProof/>
          </w:rPr>
          <w:delText>7</w:delText>
        </w:r>
      </w:del>
      <w:r>
        <w:rPr>
          <w:noProof/>
        </w:rPr>
        <w:t xml:space="preserve">) or directly to the UPF (by performing steps </w:t>
      </w:r>
      <w:ins w:id="28" w:author="Ericsson_Maria Liang" w:date="2024-02-07T15:40:00Z">
        <w:r w:rsidR="0074583C">
          <w:rPr>
            <w:noProof/>
          </w:rPr>
          <w:t>4</w:t>
        </w:r>
      </w:ins>
      <w:del w:id="29" w:author="Ericsson_Maria Liang" w:date="2024-02-07T15:40:00Z">
        <w:r w:rsidDel="0074583C">
          <w:rPr>
            <w:noProof/>
          </w:rPr>
          <w:delText>6</w:delText>
        </w:r>
      </w:del>
      <w:r>
        <w:rPr>
          <w:noProof/>
        </w:rPr>
        <w:t xml:space="preserve">b1, </w:t>
      </w:r>
      <w:ins w:id="30" w:author="Ericsson_Maria Liang" w:date="2024-02-07T15:40:00Z">
        <w:r w:rsidR="0074583C">
          <w:rPr>
            <w:noProof/>
          </w:rPr>
          <w:t>4</w:t>
        </w:r>
      </w:ins>
      <w:del w:id="31" w:author="Ericsson_Maria Liang" w:date="2024-02-07T15:40:00Z">
        <w:r w:rsidDel="0074583C">
          <w:rPr>
            <w:noProof/>
          </w:rPr>
          <w:delText>6</w:delText>
        </w:r>
      </w:del>
      <w:r>
        <w:rPr>
          <w:noProof/>
        </w:rPr>
        <w:t>b2, which are the same as steps 5a and 5b of clause 5.7.1</w:t>
      </w:r>
      <w:ins w:id="32" w:author="Ericsson_Maria Liang" w:date="2024-02-07T15:40:00Z">
        <w:r w:rsidR="0074583C">
          <w:rPr>
            <w:noProof/>
          </w:rPr>
          <w:t>9</w:t>
        </w:r>
      </w:ins>
      <w:del w:id="33" w:author="Ericsson_Maria Liang" w:date="2024-02-07T15:40:00Z">
        <w:r w:rsidDel="0074583C">
          <w:rPr>
            <w:noProof/>
          </w:rPr>
          <w:delText>7</w:delText>
        </w:r>
      </w:del>
      <w:r>
        <w:rPr>
          <w:noProof/>
        </w:rPr>
        <w:t xml:space="preserve">). Then, the UPF may invoke the Nupf_EventExposure_Notify service operation by sending an HTTP POST request to the NWDAF identified by the notification URI provided in step </w:t>
      </w:r>
      <w:ins w:id="34" w:author="Ericsson_Maria Liang" w:date="2024-02-07T15:40:00Z">
        <w:r w:rsidR="0074583C">
          <w:rPr>
            <w:noProof/>
          </w:rPr>
          <w:t>4</w:t>
        </w:r>
      </w:ins>
      <w:del w:id="35" w:author="Ericsson_Maria Liang" w:date="2024-02-07T15:40:00Z">
        <w:r w:rsidDel="0074583C">
          <w:rPr>
            <w:noProof/>
          </w:rPr>
          <w:delText>6</w:delText>
        </w:r>
      </w:del>
      <w:r>
        <w:rPr>
          <w:noProof/>
        </w:rPr>
        <w:t xml:space="preserve">a1 or step </w:t>
      </w:r>
      <w:ins w:id="36" w:author="Ericsson_Maria Liang" w:date="2024-02-07T15:40:00Z">
        <w:r w:rsidR="0074583C">
          <w:rPr>
            <w:noProof/>
          </w:rPr>
          <w:t>4</w:t>
        </w:r>
      </w:ins>
      <w:del w:id="37" w:author="Ericsson_Maria Liang" w:date="2024-02-07T15:40:00Z">
        <w:r w:rsidDel="0074583C">
          <w:rPr>
            <w:noProof/>
          </w:rPr>
          <w:delText>6</w:delText>
        </w:r>
      </w:del>
      <w:r>
        <w:rPr>
          <w:noProof/>
        </w:rPr>
        <w:t>b1 and the NWDAF responds to the UPF with an HTTP "204 No Content" response as described in 3GPP TS 29.564 [40].</w:t>
      </w:r>
    </w:p>
    <w:p w14:paraId="0DEF2826" w14:textId="77777777" w:rsidR="00425021" w:rsidRDefault="00425021" w:rsidP="00425021">
      <w:pPr>
        <w:pStyle w:val="B10"/>
        <w:rPr>
          <w:lang w:eastAsia="zh-CN"/>
        </w:rPr>
      </w:pPr>
      <w:r>
        <w:rPr>
          <w:lang w:eastAsia="zh-CN"/>
        </w:rPr>
        <w:t>5.</w:t>
      </w:r>
      <w:r>
        <w:rPr>
          <w:lang w:eastAsia="zh-CN"/>
        </w:rPr>
        <w:tab/>
        <w:t>The NWDAF may collect WLAN measurement results from the OAM.</w:t>
      </w:r>
      <w:r>
        <w:t xml:space="preserve"> The WLAN measurement data from OAM is collected via MDT and aligned with the WLAN measurement reporting list described in clause 5.1.1.3.3 of TS 37.320 [29].</w:t>
      </w:r>
    </w:p>
    <w:p w14:paraId="2AE3FBBE" w14:textId="77777777" w:rsidR="00425021" w:rsidRDefault="00425021" w:rsidP="00425021">
      <w:pPr>
        <w:pStyle w:val="B10"/>
        <w:rPr>
          <w:lang w:val="en-US"/>
        </w:rPr>
      </w:pPr>
      <w:r>
        <w:rPr>
          <w:lang w:eastAsia="zh-CN"/>
        </w:rPr>
        <w:t>6.</w:t>
      </w:r>
      <w:r>
        <w:rPr>
          <w:lang w:eastAsia="zh-CN"/>
        </w:rPr>
        <w:tab/>
        <w:t>The NWDAF calculates the WLAN performance</w:t>
      </w:r>
      <w:r>
        <w:t xml:space="preserve"> analytics</w:t>
      </w:r>
      <w:r>
        <w:rPr>
          <w:lang w:eastAsia="zh-CN"/>
        </w:rPr>
        <w:t xml:space="preserve"> based on the data collected from </w:t>
      </w:r>
      <w:r>
        <w:rPr>
          <w:lang w:val="en-US"/>
        </w:rPr>
        <w:t>SMF, UPF and/or OAM.</w:t>
      </w:r>
    </w:p>
    <w:p w14:paraId="073D7BDF" w14:textId="77777777" w:rsidR="00425021" w:rsidRDefault="00425021" w:rsidP="00425021">
      <w:pPr>
        <w:pStyle w:val="B10"/>
        <w:rPr>
          <w:lang w:val="en-US" w:eastAsia="zh-CN"/>
        </w:rPr>
      </w:pPr>
      <w:r>
        <w:rPr>
          <w:lang w:val="en-US" w:eastAsia="zh-CN"/>
        </w:rPr>
        <w:t>7a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5CC5D74D" w14:textId="77777777" w:rsidR="00425021" w:rsidRDefault="00425021" w:rsidP="00425021">
      <w:pPr>
        <w:pStyle w:val="B10"/>
        <w:rPr>
          <w:lang w:val="en-US"/>
        </w:rPr>
      </w:pPr>
      <w:r>
        <w:rPr>
          <w:lang w:val="en-US" w:eastAsia="zh-CN"/>
        </w:rPr>
        <w:t>7b-7c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2CE19524" w14:textId="77777777" w:rsidR="00425021" w:rsidRDefault="00425021" w:rsidP="00425021">
      <w:pPr>
        <w:pStyle w:val="B10"/>
        <w:rPr>
          <w:noProof/>
        </w:rPr>
      </w:pPr>
      <w:r>
        <w:rPr>
          <w:lang w:eastAsia="zh-CN"/>
        </w:rPr>
        <w:t>8a-8b.</w:t>
      </w:r>
      <w:r>
        <w:rPr>
          <w:lang w:eastAsia="zh-CN"/>
        </w:rPr>
        <w:tab/>
        <w:t>The same as step</w:t>
      </w:r>
      <w:r>
        <w:t> 3a and step 3b</w:t>
      </w:r>
      <w:r>
        <w:rPr>
          <w:noProof/>
        </w:rPr>
        <w:t>.</w:t>
      </w:r>
    </w:p>
    <w:p w14:paraId="65235CB1" w14:textId="77777777" w:rsidR="00425021" w:rsidRDefault="00425021" w:rsidP="00425021">
      <w:pPr>
        <w:pStyle w:val="B10"/>
        <w:rPr>
          <w:noProof/>
        </w:rPr>
      </w:pPr>
      <w:r>
        <w:rPr>
          <w:lang w:eastAsia="zh-CN"/>
        </w:rPr>
        <w:t>9a-9b.</w:t>
      </w:r>
      <w:r>
        <w:rPr>
          <w:lang w:eastAsia="zh-CN"/>
        </w:rPr>
        <w:tab/>
        <w:t>The same as step</w:t>
      </w:r>
      <w:r>
        <w:t xml:space="preserve"> 4c1and </w:t>
      </w:r>
      <w:r>
        <w:rPr>
          <w:lang w:eastAsia="zh-CN"/>
        </w:rPr>
        <w:t>step</w:t>
      </w:r>
      <w:r>
        <w:t> 6c2</w:t>
      </w:r>
      <w:r>
        <w:rPr>
          <w:noProof/>
        </w:rPr>
        <w:t>.</w:t>
      </w:r>
    </w:p>
    <w:p w14:paraId="18A7F19B" w14:textId="77777777" w:rsidR="00425021" w:rsidRDefault="00425021" w:rsidP="00425021">
      <w:pPr>
        <w:pStyle w:val="B10"/>
        <w:rPr>
          <w:lang w:eastAsia="zh-CN"/>
        </w:rPr>
      </w:pPr>
      <w:r>
        <w:rPr>
          <w:lang w:eastAsia="zh-CN"/>
        </w:rPr>
        <w:t>10.</w:t>
      </w:r>
      <w:r>
        <w:rPr>
          <w:lang w:eastAsia="zh-CN"/>
        </w:rPr>
        <w:tab/>
        <w:t>The same as step</w:t>
      </w:r>
      <w:r>
        <w:t> 5</w:t>
      </w:r>
      <w:r>
        <w:rPr>
          <w:noProof/>
        </w:rPr>
        <w:t>.</w:t>
      </w:r>
    </w:p>
    <w:p w14:paraId="7DEC9215" w14:textId="77777777" w:rsidR="00425021" w:rsidRDefault="00425021" w:rsidP="00425021">
      <w:pPr>
        <w:pStyle w:val="B10"/>
        <w:rPr>
          <w:lang w:eastAsia="zh-CN"/>
        </w:rPr>
      </w:pPr>
      <w:r>
        <w:rPr>
          <w:lang w:eastAsia="zh-CN"/>
        </w:rPr>
        <w:t>11.</w:t>
      </w:r>
      <w:r>
        <w:rPr>
          <w:lang w:eastAsia="zh-CN"/>
        </w:rPr>
        <w:tab/>
        <w:t>The same as step</w:t>
      </w:r>
      <w:r>
        <w:t> 6</w:t>
      </w:r>
      <w:r>
        <w:rPr>
          <w:noProof/>
        </w:rPr>
        <w:t>.</w:t>
      </w:r>
    </w:p>
    <w:p w14:paraId="77AD3A78" w14:textId="77777777" w:rsidR="00425021" w:rsidRDefault="00425021" w:rsidP="00425021">
      <w:pPr>
        <w:pStyle w:val="B10"/>
        <w:rPr>
          <w:lang w:eastAsia="zh-CN"/>
        </w:rPr>
      </w:pPr>
      <w:r>
        <w:rPr>
          <w:lang w:eastAsia="zh-CN"/>
        </w:rPr>
        <w:t>12a-12b.</w:t>
      </w:r>
      <w:r>
        <w:rPr>
          <w:lang w:eastAsia="zh-CN"/>
        </w:rPr>
        <w:tab/>
        <w:t>The same as step</w:t>
      </w:r>
      <w:r>
        <w:t> 7b and step 7c</w:t>
      </w:r>
      <w:r>
        <w:rPr>
          <w:noProof/>
        </w:rPr>
        <w:t>.</w:t>
      </w:r>
    </w:p>
    <w:p w14:paraId="4BA8FDC3" w14:textId="77777777" w:rsidR="00425021" w:rsidRDefault="00425021" w:rsidP="00425021">
      <w:pPr>
        <w:pStyle w:val="NO"/>
      </w:pPr>
      <w:r>
        <w:t>NOTE 1:</w:t>
      </w:r>
      <w:r>
        <w:tab/>
        <w:t xml:space="preserve">For details of </w:t>
      </w:r>
      <w:proofErr w:type="spellStart"/>
      <w:r>
        <w:rPr>
          <w:lang w:eastAsia="zh-CN"/>
        </w:rPr>
        <w:t>Nsmf_EventExposure_Subscribe</w:t>
      </w:r>
      <w:proofErr w:type="spellEnd"/>
      <w:r>
        <w:rPr>
          <w:lang w:eastAsia="zh-CN"/>
        </w:rPr>
        <w:t>/Notify service</w:t>
      </w:r>
      <w:r>
        <w:t xml:space="preserve"> operations refer to 3GPP TS 29.508 [6].</w:t>
      </w:r>
    </w:p>
    <w:p w14:paraId="2D1BF889" w14:textId="77777777" w:rsidR="00425021" w:rsidRDefault="00425021" w:rsidP="00425021">
      <w:pPr>
        <w:pStyle w:val="NO"/>
      </w:pPr>
      <w:r>
        <w:t>NOTE 2:</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p>
    <w:p w14:paraId="076B606A" w14:textId="6F5853D4" w:rsidR="00425021" w:rsidRPr="002C393C" w:rsidRDefault="00425021" w:rsidP="004250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8B21516" w14:textId="77777777" w:rsidR="00425021" w:rsidRDefault="00425021" w:rsidP="00425021">
      <w:pPr>
        <w:pStyle w:val="Heading3"/>
      </w:pPr>
      <w:bookmarkStart w:id="38" w:name="_Toc153624752"/>
      <w:r>
        <w:t>5.7.15</w:t>
      </w:r>
      <w:r>
        <w:tab/>
        <w:t>Redundant Transmission Experience Analytics</w:t>
      </w:r>
      <w:bookmarkEnd w:id="38"/>
    </w:p>
    <w:p w14:paraId="62DFF2BD" w14:textId="77777777" w:rsidR="00425021" w:rsidRDefault="00425021" w:rsidP="00425021">
      <w:r>
        <w:t xml:space="preserve">This procedure is used by the NWDAF service consumer (may be an NF </w:t>
      </w:r>
      <w:proofErr w:type="gramStart"/>
      <w:r>
        <w:t>e.g.</w:t>
      </w:r>
      <w:proofErr w:type="gramEnd"/>
      <w:r>
        <w:t xml:space="preserve"> SMF) to obtain the Redundant Transmission Experience Analytics which are calculated by the NWDAF based on the information collected from the </w:t>
      </w:r>
      <w:r>
        <w:rPr>
          <w:rFonts w:hint="eastAsia"/>
          <w:lang w:eastAsia="zh-CN"/>
        </w:rPr>
        <w:t>AMF</w:t>
      </w:r>
      <w:r>
        <w:t>, AF, SMF, UPF OAM and/or MDAF.</w:t>
      </w:r>
    </w:p>
    <w:p w14:paraId="44701F57" w14:textId="77777777" w:rsidR="00425021" w:rsidRDefault="00425021" w:rsidP="00425021">
      <w:pPr>
        <w:pStyle w:val="TH"/>
      </w:pPr>
      <w:r>
        <w:object w:dxaOrig="14810" w:dyaOrig="20131" w14:anchorId="39832F15">
          <v:shape id="_x0000_i1027" type="#_x0000_t75" style="width:506.5pt;height:688.5pt" o:ole="">
            <v:imagedata r:id="rId22" o:title=""/>
          </v:shape>
          <o:OLEObject Type="Embed" ProgID="Visio.Drawing.15" ShapeID="_x0000_i1027" DrawAspect="Content" ObjectID="_1769878493" r:id="rId23"/>
        </w:object>
      </w:r>
    </w:p>
    <w:p w14:paraId="1C6F2EEA" w14:textId="77777777" w:rsidR="00425021" w:rsidRDefault="00425021" w:rsidP="00425021">
      <w:pPr>
        <w:pStyle w:val="TF"/>
        <w:rPr>
          <w:lang w:eastAsia="zh-CN"/>
        </w:rPr>
      </w:pPr>
      <w:r>
        <w:t>Figure 5</w:t>
      </w:r>
      <w:r w:rsidRPr="005D2CF1">
        <w:t>.7.</w:t>
      </w:r>
      <w:r>
        <w:t>15-</w:t>
      </w:r>
      <w:r w:rsidRPr="005D2CF1">
        <w:rPr>
          <w:lang w:eastAsia="zh-CN"/>
        </w:rPr>
        <w:t>1</w:t>
      </w:r>
      <w:r w:rsidRPr="005D2CF1">
        <w:t xml:space="preserve">: </w:t>
      </w:r>
      <w:r w:rsidRPr="005D2CF1">
        <w:rPr>
          <w:lang w:eastAsia="zh-CN"/>
        </w:rPr>
        <w:t>Procedure for</w:t>
      </w:r>
      <w:r>
        <w:rPr>
          <w:lang w:eastAsia="zh-CN"/>
        </w:rPr>
        <w:t xml:space="preserve"> Redundant Transmission Experience</w:t>
      </w:r>
      <w:r w:rsidRPr="005D2CF1">
        <w:t xml:space="preserve"> </w:t>
      </w:r>
      <w:r w:rsidRPr="005D2CF1">
        <w:rPr>
          <w:lang w:eastAsia="zh-CN"/>
        </w:rPr>
        <w:t>Analytics</w:t>
      </w:r>
    </w:p>
    <w:p w14:paraId="70678678" w14:textId="77777777" w:rsidR="00425021" w:rsidRDefault="00425021" w:rsidP="00425021">
      <w:pPr>
        <w:pStyle w:val="B10"/>
        <w:overflowPunct w:val="0"/>
        <w:autoSpaceDE w:val="0"/>
        <w:autoSpaceDN w:val="0"/>
        <w:adjustRightInd w:val="0"/>
        <w:textAlignment w:val="baseline"/>
        <w:rPr>
          <w:lang w:eastAsia="zh-CN"/>
        </w:rPr>
      </w:pPr>
      <w:r>
        <w:rPr>
          <w:lang w:eastAsia="zh-CN"/>
        </w:rPr>
        <w:lastRenderedPageBreak/>
        <w:t>1a.</w:t>
      </w:r>
      <w:r>
        <w:rPr>
          <w:lang w:eastAsia="zh-CN"/>
        </w:rPr>
        <w:tab/>
      </w:r>
      <w:proofErr w:type="gramStart"/>
      <w:r>
        <w:rPr>
          <w:lang w:eastAsia="zh-CN"/>
        </w:rPr>
        <w:t>In order to</w:t>
      </w:r>
      <w:proofErr w:type="gramEnd"/>
      <w:r>
        <w:rPr>
          <w:lang w:eastAsia="zh-CN"/>
        </w:rPr>
        <w:t xml:space="preserve"> obtain the Redundant Transmission Experience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t>RED_TRANS_EXP</w:t>
      </w:r>
      <w:r w:rsidRPr="005C07EC">
        <w:t>" with the supported feature "</w:t>
      </w:r>
      <w:proofErr w:type="spellStart"/>
      <w:r>
        <w:t>RedundantTransmissionExp</w:t>
      </w:r>
      <w:proofErr w:type="spellEnd"/>
      <w:r w:rsidRPr="005C07EC">
        <w:t>"</w:t>
      </w:r>
      <w:r>
        <w:t>.</w:t>
      </w:r>
    </w:p>
    <w:p w14:paraId="4E9EA407" w14:textId="77777777" w:rsidR="00425021" w:rsidRDefault="00425021" w:rsidP="00425021">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Redundant Transmission Experience 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RED_TRANS_EXP</w:t>
      </w:r>
      <w:r w:rsidRPr="005C07EC">
        <w:t>" with the supported feature "</w:t>
      </w:r>
      <w:proofErr w:type="spellStart"/>
      <w:r>
        <w:t>RedundantTransmissionExp</w:t>
      </w:r>
      <w:proofErr w:type="spellEnd"/>
      <w:r w:rsidRPr="005C07EC">
        <w:t>"</w:t>
      </w:r>
      <w:r>
        <w:t>.</w:t>
      </w:r>
    </w:p>
    <w:p w14:paraId="370772E4" w14:textId="77777777" w:rsidR="00425021" w:rsidRDefault="00425021" w:rsidP="00425021">
      <w:pPr>
        <w:pStyle w:val="B10"/>
      </w:pPr>
      <w:r w:rsidRPr="009C2D3D">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UE Mobility</w:t>
      </w:r>
      <w:r w:rsidRPr="00516139">
        <w:rPr>
          <w:lang w:eastAsia="zh-CN"/>
        </w:rPr>
        <w:t xml:space="preserve"> information</w:t>
      </w:r>
      <w:r w:rsidRPr="009C2D3D">
        <w:rPr>
          <w:lang w:eastAsia="zh-CN"/>
        </w:rPr>
        <w:t xml:space="preserve">. </w:t>
      </w:r>
      <w:r w:rsidRPr="009C2D3D">
        <w:t xml:space="preserve">The AMF responds to the NWDAF </w:t>
      </w:r>
      <w:r w:rsidRPr="009C2D3D">
        <w:rPr>
          <w:noProof/>
        </w:rPr>
        <w:t>an HTTP "201 Created" response.</w:t>
      </w:r>
    </w:p>
    <w:p w14:paraId="33CF6035" w14:textId="77777777" w:rsidR="00425021" w:rsidRDefault="00425021" w:rsidP="00425021">
      <w:pPr>
        <w:pStyle w:val="B10"/>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35AAA0C1" w14:textId="77777777" w:rsidR="00425021" w:rsidRPr="00A0702D" w:rsidRDefault="00425021" w:rsidP="00425021">
      <w:pPr>
        <w:pStyle w:val="B10"/>
      </w:pPr>
      <w:r>
        <w:t>4</w:t>
      </w:r>
      <w:r w:rsidRPr="00A0702D">
        <w:t>a-</w:t>
      </w:r>
      <w:r>
        <w:t>4</w:t>
      </w:r>
      <w:r w:rsidRPr="00A0702D">
        <w:t>b.</w:t>
      </w:r>
      <w:r w:rsidRPr="00A0702D">
        <w:tab/>
        <w:t xml:space="preserve">The NWDAF may invoke </w:t>
      </w:r>
      <w:proofErr w:type="spellStart"/>
      <w:r w:rsidRPr="00A0702D">
        <w:t>Nsmf_EventExposure_Subscribe</w:t>
      </w:r>
      <w:proofErr w:type="spellEnd"/>
      <w:r w:rsidRPr="00A0702D">
        <w:t xml:space="preserve"> service operation by sending an HTTP POST request targeting the resource "SMF Notification Subscriptions" to subscribe to the notification of Information related to PDU Session established with redundant transmission. The SMF responds to the NWDAF an HTTP "201 Created" response.</w:t>
      </w:r>
    </w:p>
    <w:p w14:paraId="6DE5DB3C" w14:textId="77777777" w:rsidR="00425021" w:rsidRPr="00A0702D" w:rsidRDefault="00425021" w:rsidP="00425021">
      <w:pPr>
        <w:pStyle w:val="B10"/>
      </w:pPr>
      <w:r>
        <w:t>5</w:t>
      </w:r>
      <w:r w:rsidRPr="00A0702D">
        <w:t>a-</w:t>
      </w:r>
      <w:r>
        <w:t>5</w:t>
      </w:r>
      <w:r w:rsidRPr="00A0702D">
        <w:t>b.</w:t>
      </w:r>
      <w:r w:rsidRPr="00A0702D">
        <w:tab/>
        <w:t>If step </w:t>
      </w:r>
      <w:r>
        <w:t>4</w:t>
      </w:r>
      <w:r w:rsidRPr="00A0702D">
        <w:t>a and step </w:t>
      </w:r>
      <w:r>
        <w:t>4</w:t>
      </w:r>
      <w:r w:rsidRPr="00A0702D">
        <w:t xml:space="preserve">b are performed, the SMF may invoke </w:t>
      </w:r>
      <w:proofErr w:type="spellStart"/>
      <w:r w:rsidRPr="00A0702D">
        <w:t>Nsmf_EventExposure_Notify</w:t>
      </w:r>
      <w:proofErr w:type="spellEnd"/>
      <w:r w:rsidRPr="00A0702D">
        <w:t xml:space="preserve"> service operation by sending an HTTP POST request to the NWDAF identified by the</w:t>
      </w:r>
      <w:r w:rsidRPr="00A0702D">
        <w:rPr>
          <w:rFonts w:hint="eastAsia"/>
        </w:rPr>
        <w:t xml:space="preserve"> n</w:t>
      </w:r>
      <w:r w:rsidRPr="00A0702D">
        <w:t>otification URI received in step </w:t>
      </w:r>
      <w:r>
        <w:t>4</w:t>
      </w:r>
      <w:r w:rsidRPr="00A0702D">
        <w:t>a. The NWDAF responds to the SMF an HTTP "204 No Content" response.</w:t>
      </w:r>
    </w:p>
    <w:p w14:paraId="261885CF" w14:textId="53509FE7" w:rsidR="00425021" w:rsidRDefault="00425021" w:rsidP="00425021">
      <w:pPr>
        <w:pStyle w:val="B10"/>
        <w:rPr>
          <w:noProof/>
        </w:rPr>
      </w:pPr>
      <w:r>
        <w:rPr>
          <w:noProof/>
        </w:rPr>
        <w:t>6.</w:t>
      </w:r>
      <w:r>
        <w:rPr>
          <w:noProof/>
        </w:rPr>
        <w:tab/>
        <w:t>The NWDAF may</w:t>
      </w:r>
      <w:r w:rsidRPr="0077014F">
        <w:rPr>
          <w:noProof/>
        </w:rPr>
        <w:t xml:space="preserve"> collect</w:t>
      </w:r>
      <w:r>
        <w:rPr>
          <w:noProof/>
        </w:rPr>
        <w:t xml:space="preserve"> data </w:t>
      </w:r>
      <w:r w:rsidRPr="00FD25A4">
        <w:rPr>
          <w:noProof/>
        </w:rPr>
        <w:t xml:space="preserve">related to </w:t>
      </w:r>
      <w:r w:rsidRPr="00A0702D">
        <w:rPr>
          <w:noProof/>
        </w:rPr>
        <w:t xml:space="preserve">packet delay measurement </w:t>
      </w:r>
      <w:r>
        <w:rPr>
          <w:noProof/>
        </w:rPr>
        <w:t>information from UPF</w:t>
      </w:r>
      <w:r w:rsidRPr="00ED7077">
        <w:rPr>
          <w:noProof/>
        </w:rPr>
        <w:t xml:space="preserve"> </w:t>
      </w:r>
      <w:r w:rsidRPr="002F293D">
        <w:rPr>
          <w:noProof/>
        </w:rPr>
        <w:t>either via the SMF (by performing steps</w:t>
      </w:r>
      <w:r>
        <w:t xml:space="preserve"> </w:t>
      </w:r>
      <w:r w:rsidRPr="002F293D">
        <w:rPr>
          <w:noProof/>
        </w:rPr>
        <w:t>6a1, 6a2, 6a3, and 6a4, which are the same as steps</w:t>
      </w:r>
      <w:r>
        <w:t xml:space="preserve"> </w:t>
      </w:r>
      <w:r w:rsidRPr="002F293D">
        <w:rPr>
          <w:noProof/>
        </w:rPr>
        <w:t>3a, 4a, 4b, and 3b of clause</w:t>
      </w:r>
      <w:r>
        <w:t> </w:t>
      </w:r>
      <w:r w:rsidRPr="002F293D">
        <w:rPr>
          <w:noProof/>
        </w:rPr>
        <w:t>5.7.1</w:t>
      </w:r>
      <w:ins w:id="39" w:author="Ericsson_Maria Liang" w:date="2024-02-07T15:41:00Z">
        <w:r w:rsidR="0074583C">
          <w:rPr>
            <w:noProof/>
          </w:rPr>
          <w:t>9</w:t>
        </w:r>
      </w:ins>
      <w:del w:id="40" w:author="Ericsson_Maria Liang" w:date="2024-02-07T15:41:00Z">
        <w:r w:rsidRPr="002F293D" w:rsidDel="0074583C">
          <w:rPr>
            <w:noProof/>
          </w:rPr>
          <w:delText>7</w:delText>
        </w:r>
      </w:del>
      <w:r w:rsidRPr="002F293D">
        <w:rPr>
          <w:noProof/>
        </w:rPr>
        <w:t>) or directly to the UPF (by performing steps</w:t>
      </w:r>
      <w:r>
        <w:t xml:space="preserve"> </w:t>
      </w:r>
      <w:r w:rsidRPr="002F293D">
        <w:rPr>
          <w:noProof/>
        </w:rPr>
        <w:t>6b1, 6b2, which are the same as steps</w:t>
      </w:r>
      <w:r>
        <w:t xml:space="preserve"> </w:t>
      </w:r>
      <w:r w:rsidRPr="002F293D">
        <w:rPr>
          <w:noProof/>
        </w:rPr>
        <w:t>5a and 5b of clause</w:t>
      </w:r>
      <w:r>
        <w:t> </w:t>
      </w:r>
      <w:r w:rsidRPr="002F293D">
        <w:rPr>
          <w:noProof/>
        </w:rPr>
        <w:t>5.7.1</w:t>
      </w:r>
      <w:ins w:id="41" w:author="Ericsson_Maria Liang" w:date="2024-02-07T15:41:00Z">
        <w:r w:rsidR="0074583C">
          <w:rPr>
            <w:noProof/>
          </w:rPr>
          <w:t>9</w:t>
        </w:r>
      </w:ins>
      <w:del w:id="42" w:author="Ericsson_Maria Liang" w:date="2024-02-07T15:41:00Z">
        <w:r w:rsidRPr="002F293D" w:rsidDel="0074583C">
          <w:rPr>
            <w:noProof/>
          </w:rPr>
          <w:delText>7</w:delText>
        </w:r>
      </w:del>
      <w:r w:rsidRPr="002F293D">
        <w:rPr>
          <w:noProof/>
        </w:rPr>
        <w:t>). Then, the UPF may invoke the Nupf_EventExposure_Notify service operation by sending an HTTP POST request to the NWDAF identified by the notification URI provided in step</w:t>
      </w:r>
      <w:r>
        <w:t> </w:t>
      </w:r>
      <w:r w:rsidRPr="002F293D">
        <w:rPr>
          <w:noProof/>
        </w:rPr>
        <w:t>6a1 or step</w:t>
      </w:r>
      <w:r>
        <w:t> </w:t>
      </w:r>
      <w:r w:rsidRPr="002F293D">
        <w:rPr>
          <w:noProof/>
        </w:rPr>
        <w:t>6b1 and the NWDAF responds to the UPF with an HTTP "204 No Content" response as described in 3GPP</w:t>
      </w:r>
      <w:r>
        <w:t> </w:t>
      </w:r>
      <w:r w:rsidRPr="002F293D">
        <w:rPr>
          <w:noProof/>
        </w:rPr>
        <w:t>TS</w:t>
      </w:r>
      <w:r>
        <w:t> </w:t>
      </w:r>
      <w:r w:rsidRPr="002F293D">
        <w:rPr>
          <w:noProof/>
        </w:rPr>
        <w:t>29.564</w:t>
      </w:r>
      <w:r>
        <w:t> </w:t>
      </w:r>
      <w:r w:rsidRPr="002F293D">
        <w:rPr>
          <w:noProof/>
        </w:rPr>
        <w:t>[40]</w:t>
      </w:r>
      <w:r w:rsidRPr="0077014F">
        <w:rPr>
          <w:noProof/>
        </w:rPr>
        <w:t>.</w:t>
      </w:r>
    </w:p>
    <w:p w14:paraId="15D2172A" w14:textId="77777777" w:rsidR="00425021" w:rsidRDefault="00425021" w:rsidP="00425021">
      <w:pPr>
        <w:pStyle w:val="B10"/>
      </w:pPr>
      <w:r>
        <w:rPr>
          <w:lang w:eastAsia="zh-CN"/>
        </w:rPr>
        <w:t>7a</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rsidRPr="00632141">
        <w:t>UL/DL</w:t>
      </w:r>
      <w:r>
        <w:t xml:space="preserve"> p</w:t>
      </w:r>
      <w:r w:rsidRPr="00A0702D">
        <w:t xml:space="preserve">acket drop </w:t>
      </w:r>
      <w:r>
        <w:t>rate</w:t>
      </w:r>
      <w:r w:rsidRPr="00855E28">
        <w:t xml:space="preserve"> </w:t>
      </w:r>
      <w:r w:rsidRPr="00632141">
        <w:t>on GTP path on N3</w:t>
      </w:r>
      <w:r>
        <w:t xml:space="preserve">, </w:t>
      </w:r>
      <w:r w:rsidRPr="00632141">
        <w:t>UL/DL</w:t>
      </w:r>
      <w:r w:rsidRPr="00A0702D">
        <w:t xml:space="preserve"> packet delay</w:t>
      </w:r>
      <w:r w:rsidRPr="00855E28">
        <w:t xml:space="preserve"> </w:t>
      </w:r>
      <w:r w:rsidRPr="00632141">
        <w:t>measurement on GTP path on N3</w:t>
      </w:r>
      <w:r>
        <w:t xml:space="preserve"> </w:t>
      </w:r>
      <w:r w:rsidRPr="00A0702D">
        <w:t>and/or</w:t>
      </w:r>
      <w:r>
        <w:t xml:space="preserve"> </w:t>
      </w:r>
      <w:r>
        <w:rPr>
          <w:lang w:eastAsia="zh-CN"/>
        </w:rPr>
        <w:t>UL/DL packet drop/loss rate of RAN part</w:t>
      </w:r>
      <w:r w:rsidRPr="00A0702D">
        <w:t xml:space="preserve"> measurement </w:t>
      </w:r>
      <w:r>
        <w:t>r</w:t>
      </w:r>
      <w:r w:rsidRPr="00A0702D">
        <w:t>efer to clause 5.1 of TS 28.552 [</w:t>
      </w:r>
      <w:r>
        <w:t>27</w:t>
      </w:r>
      <w:r w:rsidRPr="00A0702D">
        <w:t>] for the performance measurement in NG-RAN.</w:t>
      </w:r>
    </w:p>
    <w:p w14:paraId="37CF6C3E" w14:textId="77777777" w:rsidR="00425021" w:rsidRPr="005C07EC" w:rsidRDefault="00425021" w:rsidP="00425021">
      <w:pPr>
        <w:pStyle w:val="B10"/>
        <w:rPr>
          <w:lang w:eastAsia="zh-CN"/>
        </w:rPr>
      </w:pPr>
      <w:r>
        <w:rPr>
          <w:lang w:eastAsia="zh-CN"/>
        </w:rPr>
        <w:t>7b</w:t>
      </w:r>
      <w:r w:rsidRPr="005C07EC">
        <w:rPr>
          <w:lang w:eastAsia="zh-CN"/>
        </w:rPr>
        <w:t>.</w:t>
      </w:r>
      <w:r w:rsidRPr="005C07EC">
        <w:rPr>
          <w:lang w:eastAsia="zh-CN"/>
        </w:rPr>
        <w:tab/>
        <w:t xml:space="preserve">The NWDAF may </w:t>
      </w:r>
      <w:r w:rsidRPr="005D2CF1">
        <w:rPr>
          <w:lang w:eastAsia="ko-KR"/>
        </w:rPr>
        <w:t xml:space="preserve">collect </w:t>
      </w:r>
      <w:r>
        <w:rPr>
          <w:lang w:eastAsia="ko-KR"/>
        </w:rPr>
        <w:t xml:space="preserve">end-to-end analysis as specified in </w:t>
      </w:r>
      <w:r w:rsidRPr="005D2CF1">
        <w:rPr>
          <w:lang w:eastAsia="zh-CN"/>
        </w:rPr>
        <w:t>clause </w:t>
      </w:r>
      <w:r>
        <w:rPr>
          <w:lang w:eastAsia="zh-CN"/>
        </w:rPr>
        <w:t xml:space="preserve">8.4.2.4.3 </w:t>
      </w:r>
      <w:r w:rsidRPr="005D2CF1">
        <w:rPr>
          <w:lang w:eastAsia="zh-CN"/>
        </w:rPr>
        <w:t>of TS </w:t>
      </w:r>
      <w:r>
        <w:rPr>
          <w:lang w:eastAsia="zh-CN"/>
        </w:rPr>
        <w:t>2</w:t>
      </w:r>
      <w:r w:rsidRPr="005D2CF1">
        <w:rPr>
          <w:lang w:eastAsia="zh-CN"/>
        </w:rPr>
        <w:t>8.</w:t>
      </w:r>
      <w:r>
        <w:rPr>
          <w:lang w:eastAsia="zh-CN"/>
        </w:rPr>
        <w:t>104</w:t>
      </w:r>
      <w:r w:rsidRPr="005D2CF1">
        <w:rPr>
          <w:lang w:eastAsia="zh-CN"/>
        </w:rPr>
        <w:t> [</w:t>
      </w:r>
      <w:r>
        <w:rPr>
          <w:lang w:eastAsia="zh-CN"/>
        </w:rPr>
        <w:t>38</w:t>
      </w:r>
      <w:r w:rsidRPr="005D2CF1">
        <w:rPr>
          <w:lang w:eastAsia="zh-CN"/>
        </w:rPr>
        <w:t>]</w:t>
      </w:r>
      <w:r>
        <w:rPr>
          <w:lang w:eastAsia="zh-CN"/>
        </w:rPr>
        <w:t xml:space="preserve"> from MDAF. The information element of the analysis from MDAF include </w:t>
      </w:r>
      <w:r>
        <w:t xml:space="preserve">E2ELatencyIssueType and </w:t>
      </w:r>
      <w:proofErr w:type="spellStart"/>
      <w:r>
        <w:t>AffectedObjects</w:t>
      </w:r>
      <w:proofErr w:type="spellEnd"/>
      <w:r>
        <w:t>.</w:t>
      </w:r>
    </w:p>
    <w:p w14:paraId="2B785307" w14:textId="77777777" w:rsidR="00425021" w:rsidRPr="0077014F" w:rsidRDefault="00425021" w:rsidP="00425021">
      <w:pPr>
        <w:pStyle w:val="B10"/>
        <w:rPr>
          <w:noProof/>
        </w:rPr>
      </w:pPr>
      <w:r>
        <w:rPr>
          <w:noProof/>
        </w:rPr>
        <w:t>8</w:t>
      </w:r>
      <w:r w:rsidRPr="0077014F">
        <w:rPr>
          <w:noProof/>
        </w:rPr>
        <w:t>a-</w:t>
      </w:r>
      <w:r>
        <w:rPr>
          <w:noProof/>
        </w:rPr>
        <w:t>8</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755237">
        <w:rPr>
          <w:noProof/>
        </w:rPr>
        <w:t xml:space="preserve">service data related to UE mobility </w:t>
      </w:r>
      <w:r w:rsidRPr="00637BE3">
        <w:rPr>
          <w:noProof/>
        </w:rPr>
        <w:t>information</w:t>
      </w:r>
      <w:r w:rsidRPr="0077014F">
        <w:rPr>
          <w:noProof/>
        </w:rPr>
        <w:t>. The AF responds to the NWDAF an HTTP "201 Created" response.</w:t>
      </w:r>
    </w:p>
    <w:p w14:paraId="4215F87A" w14:textId="77777777" w:rsidR="00425021" w:rsidRDefault="00425021" w:rsidP="00425021">
      <w:pPr>
        <w:pStyle w:val="B10"/>
        <w:rPr>
          <w:noProof/>
        </w:rPr>
      </w:pPr>
      <w:r>
        <w:rPr>
          <w:noProof/>
        </w:rPr>
        <w:t>9</w:t>
      </w:r>
      <w:r w:rsidRPr="0077014F">
        <w:rPr>
          <w:noProof/>
        </w:rPr>
        <w:t>a-</w:t>
      </w:r>
      <w:r>
        <w:rPr>
          <w:noProof/>
        </w:rPr>
        <w:t>9</w:t>
      </w:r>
      <w:r w:rsidRPr="0077014F">
        <w:rPr>
          <w:noProof/>
        </w:rPr>
        <w:t>b.</w:t>
      </w:r>
      <w:r w:rsidRPr="0077014F">
        <w:rPr>
          <w:noProof/>
        </w:rPr>
        <w:tab/>
        <w:t>If step </w:t>
      </w:r>
      <w:r>
        <w:rPr>
          <w:noProof/>
        </w:rPr>
        <w:t>8</w:t>
      </w:r>
      <w:r w:rsidRPr="0077014F">
        <w:rPr>
          <w:noProof/>
        </w:rPr>
        <w:t>a and step </w:t>
      </w:r>
      <w:r>
        <w:rPr>
          <w:noProof/>
        </w:rPr>
        <w:t>8</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8</w:t>
      </w:r>
      <w:r w:rsidRPr="0077014F">
        <w:rPr>
          <w:noProof/>
        </w:rPr>
        <w:t>a. The NWDAF responds to the AF an HTTP "204 No Content" response.</w:t>
      </w:r>
    </w:p>
    <w:p w14:paraId="5FEA3E5B" w14:textId="77777777" w:rsidR="00425021" w:rsidRPr="00411CFF" w:rsidRDefault="00425021" w:rsidP="00425021">
      <w:pPr>
        <w:pStyle w:val="B10"/>
        <w:rPr>
          <w:lang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service data related to UE mobility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38670153" w14:textId="77777777" w:rsidR="00425021" w:rsidRPr="00755237" w:rsidRDefault="00425021" w:rsidP="00425021">
      <w:pPr>
        <w:pStyle w:val="B10"/>
        <w:rPr>
          <w:lang w:eastAsia="zh-CN"/>
        </w:rPr>
      </w:pPr>
      <w:r>
        <w:rPr>
          <w:lang w:val="en-US" w:eastAsia="zh-CN"/>
        </w:rPr>
        <w:t>11</w:t>
      </w:r>
      <w:r w:rsidRPr="00411CFF">
        <w:rPr>
          <w:lang w:val="en-US" w:eastAsia="zh-CN"/>
        </w:rPr>
        <w:t>a-</w:t>
      </w:r>
      <w:r>
        <w:rPr>
          <w:lang w:val="en-US" w:eastAsia="zh-CN"/>
        </w:rPr>
        <w:t>11</w:t>
      </w:r>
      <w:r w:rsidRPr="00411CFF">
        <w:rPr>
          <w:lang w:val="en-US" w:eastAsia="zh-CN"/>
        </w:rPr>
        <w:t>d</w:t>
      </w:r>
      <w:r w:rsidRPr="00411CFF">
        <w:t>.</w:t>
      </w:r>
      <w:r w:rsidRPr="00411CFF">
        <w:rPr>
          <w:lang w:eastAsia="zh-CN"/>
        </w:rPr>
        <w:tab/>
      </w:r>
      <w:r w:rsidRPr="00411CFF">
        <w:t>If step </w:t>
      </w:r>
      <w:r>
        <w:t>10</w:t>
      </w:r>
      <w:r w:rsidRPr="00411CFF">
        <w:t>a to step </w:t>
      </w:r>
      <w:r>
        <w:t>10</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 xml:space="preserve">a. The NWDAF responds to the NEF </w:t>
      </w:r>
      <w:r w:rsidRPr="00411CFF">
        <w:rPr>
          <w:noProof/>
        </w:rPr>
        <w:t>an HTTP "204 No Content" response and then the NEF responds to the AF an HTTP "204 No Content" response.</w:t>
      </w:r>
    </w:p>
    <w:p w14:paraId="62AAA5F1" w14:textId="77777777" w:rsidR="00425021" w:rsidRPr="00560AD3" w:rsidRDefault="00425021" w:rsidP="00425021">
      <w:pPr>
        <w:pStyle w:val="B10"/>
        <w:rPr>
          <w:lang w:val="en-US"/>
        </w:rPr>
      </w:pPr>
      <w:r>
        <w:rPr>
          <w:lang w:eastAsia="zh-CN"/>
        </w:rPr>
        <w:t>12</w:t>
      </w:r>
      <w:r w:rsidRPr="00560AD3">
        <w:rPr>
          <w:lang w:eastAsia="zh-CN"/>
        </w:rPr>
        <w:t>.</w:t>
      </w:r>
      <w:r w:rsidRPr="00560AD3">
        <w:rPr>
          <w:lang w:eastAsia="zh-CN"/>
        </w:rPr>
        <w:tab/>
        <w:t xml:space="preserve">The NWDAF calculates the </w:t>
      </w:r>
      <w:r>
        <w:rPr>
          <w:lang w:eastAsia="zh-CN"/>
        </w:rPr>
        <w:t>Redundant Transmission Experience</w:t>
      </w:r>
      <w:r w:rsidRPr="00560AD3">
        <w:t xml:space="preserve"> </w:t>
      </w:r>
      <w:r>
        <w:t>A</w:t>
      </w:r>
      <w:r w:rsidRPr="00560AD3">
        <w:t>nalytics</w:t>
      </w:r>
      <w:r w:rsidRPr="00560AD3">
        <w:rPr>
          <w:lang w:eastAsia="zh-CN"/>
        </w:rPr>
        <w:t xml:space="preserve"> based on the data collected from </w:t>
      </w:r>
      <w:r>
        <w:rPr>
          <w:lang w:eastAsia="zh-CN"/>
        </w:rPr>
        <w:t xml:space="preserve">AMF, AF </w:t>
      </w:r>
      <w:r>
        <w:t>SMF</w:t>
      </w:r>
      <w:r w:rsidRPr="00560AD3">
        <w:rPr>
          <w:lang w:val="en-US"/>
        </w:rPr>
        <w:t xml:space="preserve">, </w:t>
      </w:r>
      <w:r>
        <w:rPr>
          <w:lang w:val="en-US"/>
        </w:rPr>
        <w:t>UPF</w:t>
      </w:r>
      <w:r w:rsidRPr="00560AD3">
        <w:rPr>
          <w:lang w:val="en-US"/>
        </w:rPr>
        <w:t xml:space="preserve"> </w:t>
      </w:r>
      <w:r>
        <w:rPr>
          <w:lang w:val="en-US"/>
        </w:rPr>
        <w:t>OAM and/or MDAF</w:t>
      </w:r>
      <w:r w:rsidRPr="00560AD3">
        <w:rPr>
          <w:lang w:val="en-US"/>
        </w:rPr>
        <w:t>.</w:t>
      </w:r>
    </w:p>
    <w:p w14:paraId="47ACF1C1" w14:textId="77777777" w:rsidR="00425021" w:rsidRPr="00560AD3" w:rsidRDefault="00425021" w:rsidP="00425021">
      <w:pPr>
        <w:pStyle w:val="B10"/>
        <w:rPr>
          <w:lang w:val="en-US" w:eastAsia="zh-CN"/>
        </w:rPr>
      </w:pPr>
      <w:r>
        <w:rPr>
          <w:lang w:val="en-US" w:eastAsia="zh-CN"/>
        </w:rPr>
        <w:lastRenderedPageBreak/>
        <w:t>13</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50C365D5" w14:textId="77777777" w:rsidR="00425021" w:rsidRPr="00560AD3" w:rsidRDefault="00425021" w:rsidP="00425021">
      <w:pPr>
        <w:pStyle w:val="B10"/>
        <w:rPr>
          <w:lang w:val="en-US"/>
        </w:rPr>
      </w:pPr>
      <w:r>
        <w:rPr>
          <w:lang w:val="en-US" w:eastAsia="zh-CN"/>
        </w:rPr>
        <w:t>13</w:t>
      </w:r>
      <w:r w:rsidRPr="00560AD3">
        <w:rPr>
          <w:lang w:val="en-US" w:eastAsia="zh-CN"/>
        </w:rPr>
        <w:t>b-</w:t>
      </w:r>
      <w:r>
        <w:rPr>
          <w:lang w:val="en-US" w:eastAsia="zh-CN"/>
        </w:rPr>
        <w:t>13</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73268BB8" w14:textId="77777777" w:rsidR="00425021" w:rsidRDefault="00425021" w:rsidP="00425021">
      <w:pPr>
        <w:pStyle w:val="B10"/>
        <w:rPr>
          <w:noProof/>
        </w:rPr>
      </w:pPr>
      <w:r>
        <w:rPr>
          <w:lang w:eastAsia="zh-CN"/>
        </w:rPr>
        <w:t>14</w:t>
      </w:r>
      <w:r w:rsidRPr="000210F9">
        <w:rPr>
          <w:lang w:eastAsia="zh-CN"/>
        </w:rPr>
        <w:t>a-</w:t>
      </w:r>
      <w:r>
        <w:rPr>
          <w:lang w:eastAsia="zh-CN"/>
        </w:rPr>
        <w:t>14</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28CB0EE7" w14:textId="77777777" w:rsidR="00425021" w:rsidRDefault="00425021" w:rsidP="00425021">
      <w:pPr>
        <w:pStyle w:val="B10"/>
        <w:rPr>
          <w:noProof/>
        </w:rPr>
      </w:pPr>
      <w:r>
        <w:rPr>
          <w:lang w:eastAsia="zh-CN"/>
        </w:rPr>
        <w:t>15</w:t>
      </w:r>
      <w:r w:rsidRPr="000210F9">
        <w:rPr>
          <w:lang w:eastAsia="zh-CN"/>
        </w:rPr>
        <w:t>a-</w:t>
      </w:r>
      <w:r>
        <w:rPr>
          <w:lang w:eastAsia="zh-CN"/>
        </w:rPr>
        <w:t>15</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11076D8B" w14:textId="77777777" w:rsidR="00425021" w:rsidRPr="000210F9" w:rsidRDefault="00425021" w:rsidP="00425021">
      <w:pPr>
        <w:pStyle w:val="B10"/>
        <w:rPr>
          <w:lang w:eastAsia="zh-CN"/>
        </w:rPr>
      </w:pPr>
      <w:r>
        <w:rPr>
          <w:noProof/>
        </w:rPr>
        <w:t>16a-16b.</w:t>
      </w:r>
      <w:r>
        <w:rPr>
          <w:noProof/>
        </w:rPr>
        <w:tab/>
        <w:t xml:space="preserve">The same as </w:t>
      </w:r>
      <w:r w:rsidRPr="000210F9">
        <w:rPr>
          <w:lang w:eastAsia="zh-CN"/>
        </w:rPr>
        <w:t>step</w:t>
      </w:r>
      <w:r w:rsidRPr="000210F9">
        <w:t> </w:t>
      </w:r>
      <w:r>
        <w:t>6</w:t>
      </w:r>
      <w:r>
        <w:rPr>
          <w:lang w:eastAsia="zh-CN"/>
        </w:rPr>
        <w:t>c1 and step</w:t>
      </w:r>
      <w:r>
        <w:t> </w:t>
      </w:r>
      <w:r>
        <w:rPr>
          <w:lang w:eastAsia="zh-CN"/>
        </w:rPr>
        <w:t>6c2</w:t>
      </w:r>
      <w:r w:rsidRPr="000210F9">
        <w:rPr>
          <w:noProof/>
        </w:rPr>
        <w:t>.</w:t>
      </w:r>
    </w:p>
    <w:p w14:paraId="650214C2" w14:textId="77777777" w:rsidR="00425021" w:rsidRDefault="00425021" w:rsidP="00425021">
      <w:pPr>
        <w:pStyle w:val="B10"/>
        <w:rPr>
          <w:lang w:eastAsia="zh-CN"/>
        </w:rPr>
      </w:pPr>
      <w:r>
        <w:rPr>
          <w:lang w:eastAsia="zh-CN"/>
        </w:rPr>
        <w:t>17</w:t>
      </w:r>
      <w:r w:rsidRPr="00FD25A4">
        <w:rPr>
          <w:lang w:eastAsia="zh-CN"/>
        </w:rPr>
        <w:t>.</w:t>
      </w:r>
      <w:r w:rsidRPr="00FD25A4">
        <w:rPr>
          <w:lang w:eastAsia="zh-CN"/>
        </w:rPr>
        <w:tab/>
        <w:t>The same as step</w:t>
      </w:r>
      <w:r w:rsidRPr="000210F9">
        <w:t> </w:t>
      </w:r>
      <w:r>
        <w:t>7</w:t>
      </w:r>
      <w:r w:rsidRPr="00FD25A4">
        <w:rPr>
          <w:lang w:eastAsia="zh-CN"/>
        </w:rPr>
        <w:t>.</w:t>
      </w:r>
    </w:p>
    <w:p w14:paraId="1BE33736" w14:textId="77777777" w:rsidR="00425021" w:rsidRDefault="00425021" w:rsidP="00425021">
      <w:pPr>
        <w:pStyle w:val="B10"/>
        <w:rPr>
          <w:lang w:eastAsia="zh-CN"/>
        </w:rPr>
      </w:pPr>
      <w:r>
        <w:rPr>
          <w:lang w:eastAsia="zh-CN"/>
        </w:rPr>
        <w:t>18</w:t>
      </w:r>
      <w:r w:rsidRPr="000210F9">
        <w:rPr>
          <w:lang w:eastAsia="zh-CN"/>
        </w:rPr>
        <w:t>a-</w:t>
      </w:r>
      <w:r>
        <w:rPr>
          <w:lang w:eastAsia="zh-CN"/>
        </w:rPr>
        <w:t>18</w:t>
      </w:r>
      <w:r w:rsidRPr="000210F9">
        <w:rPr>
          <w:lang w:eastAsia="zh-CN"/>
        </w:rPr>
        <w:t>b.</w:t>
      </w:r>
      <w:r w:rsidRPr="000210F9">
        <w:rPr>
          <w:lang w:eastAsia="zh-CN"/>
        </w:rPr>
        <w:tab/>
        <w:t>The same as step</w:t>
      </w:r>
      <w:r w:rsidRPr="000210F9">
        <w:t> </w:t>
      </w:r>
      <w:r>
        <w:t>9</w:t>
      </w:r>
      <w:r w:rsidRPr="000210F9">
        <w:t>a and step </w:t>
      </w:r>
      <w:r>
        <w:t>9</w:t>
      </w:r>
      <w:r w:rsidRPr="000210F9">
        <w:t>b</w:t>
      </w:r>
      <w:r w:rsidRPr="000210F9">
        <w:rPr>
          <w:noProof/>
        </w:rPr>
        <w:t>.</w:t>
      </w:r>
    </w:p>
    <w:p w14:paraId="76C9D932" w14:textId="77777777" w:rsidR="00425021" w:rsidRDefault="00425021" w:rsidP="00425021">
      <w:pPr>
        <w:pStyle w:val="B10"/>
        <w:rPr>
          <w:lang w:eastAsia="zh-CN"/>
        </w:rPr>
      </w:pPr>
      <w:r>
        <w:rPr>
          <w:lang w:eastAsia="zh-CN"/>
        </w:rPr>
        <w:t>19</w:t>
      </w:r>
      <w:r w:rsidRPr="000210F9">
        <w:rPr>
          <w:lang w:eastAsia="zh-CN"/>
        </w:rPr>
        <w:t>a-</w:t>
      </w:r>
      <w:r>
        <w:rPr>
          <w:lang w:eastAsia="zh-CN"/>
        </w:rPr>
        <w:t>18d</w:t>
      </w:r>
      <w:r w:rsidRPr="000210F9">
        <w:rPr>
          <w:lang w:eastAsia="zh-CN"/>
        </w:rPr>
        <w:t>.</w:t>
      </w:r>
      <w:r w:rsidRPr="000210F9">
        <w:rPr>
          <w:lang w:eastAsia="zh-CN"/>
        </w:rPr>
        <w:tab/>
        <w:t>The same as step</w:t>
      </w:r>
      <w:r w:rsidRPr="000210F9">
        <w:t> </w:t>
      </w:r>
      <w:r>
        <w:t>11</w:t>
      </w:r>
      <w:r w:rsidRPr="000210F9">
        <w:t>a and step </w:t>
      </w:r>
      <w:r>
        <w:t>11d</w:t>
      </w:r>
      <w:r w:rsidRPr="000210F9">
        <w:rPr>
          <w:noProof/>
        </w:rPr>
        <w:t>.</w:t>
      </w:r>
    </w:p>
    <w:p w14:paraId="389E576A" w14:textId="77777777" w:rsidR="00425021" w:rsidRPr="000210F9" w:rsidRDefault="00425021" w:rsidP="00425021">
      <w:pPr>
        <w:pStyle w:val="B10"/>
        <w:rPr>
          <w:lang w:eastAsia="zh-CN"/>
        </w:rPr>
      </w:pPr>
      <w:r>
        <w:rPr>
          <w:lang w:eastAsia="zh-CN"/>
        </w:rPr>
        <w:t>20</w:t>
      </w:r>
      <w:r w:rsidRPr="000210F9">
        <w:rPr>
          <w:lang w:eastAsia="zh-CN"/>
        </w:rPr>
        <w:t>.</w:t>
      </w:r>
      <w:r w:rsidRPr="000210F9">
        <w:rPr>
          <w:lang w:eastAsia="zh-CN"/>
        </w:rPr>
        <w:tab/>
        <w:t>The same as step</w:t>
      </w:r>
      <w:r w:rsidRPr="000210F9">
        <w:t> </w:t>
      </w:r>
      <w:r>
        <w:t>12</w:t>
      </w:r>
      <w:r w:rsidRPr="000210F9">
        <w:rPr>
          <w:noProof/>
        </w:rPr>
        <w:t>.</w:t>
      </w:r>
    </w:p>
    <w:p w14:paraId="2D8C47EA" w14:textId="77777777" w:rsidR="00425021" w:rsidRPr="000210F9" w:rsidRDefault="00425021" w:rsidP="00425021">
      <w:pPr>
        <w:pStyle w:val="B10"/>
        <w:rPr>
          <w:lang w:eastAsia="zh-CN"/>
        </w:rPr>
      </w:pPr>
      <w:r>
        <w:rPr>
          <w:lang w:eastAsia="zh-CN"/>
        </w:rPr>
        <w:t>21</w:t>
      </w:r>
      <w:r w:rsidRPr="000210F9">
        <w:rPr>
          <w:lang w:eastAsia="zh-CN"/>
        </w:rPr>
        <w:t>a-</w:t>
      </w:r>
      <w:r>
        <w:rPr>
          <w:lang w:eastAsia="zh-CN"/>
        </w:rPr>
        <w:t>21</w:t>
      </w:r>
      <w:r w:rsidRPr="000210F9">
        <w:rPr>
          <w:lang w:eastAsia="zh-CN"/>
        </w:rPr>
        <w:t>b.</w:t>
      </w:r>
      <w:r w:rsidRPr="000210F9">
        <w:rPr>
          <w:lang w:eastAsia="zh-CN"/>
        </w:rPr>
        <w:tab/>
        <w:t>The same as step</w:t>
      </w:r>
      <w:r w:rsidRPr="000210F9">
        <w:t> </w:t>
      </w:r>
      <w:r>
        <w:t>13b</w:t>
      </w:r>
      <w:r w:rsidRPr="000210F9">
        <w:t xml:space="preserve"> and step </w:t>
      </w:r>
      <w:r>
        <w:t>13c</w:t>
      </w:r>
      <w:r w:rsidRPr="000210F9">
        <w:rPr>
          <w:noProof/>
        </w:rPr>
        <w:t>.</w:t>
      </w:r>
    </w:p>
    <w:p w14:paraId="79AF9DA4" w14:textId="77777777" w:rsidR="00425021" w:rsidRDefault="00425021" w:rsidP="00425021">
      <w:pPr>
        <w:pStyle w:val="NO"/>
      </w:pPr>
      <w:r w:rsidRPr="000210F9">
        <w:t>NOTE </w:t>
      </w:r>
      <w:r>
        <w:t>1</w:t>
      </w:r>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613FA146" w14:textId="77777777" w:rsidR="00425021" w:rsidRPr="00BD3107" w:rsidRDefault="00425021" w:rsidP="00425021">
      <w:pPr>
        <w:pStyle w:val="NO"/>
      </w:pPr>
      <w:r w:rsidRPr="00BD3107">
        <w:t>NOTE </w:t>
      </w:r>
      <w:r>
        <w:t>2</w:t>
      </w:r>
      <w:r w:rsidRPr="00BD3107">
        <w:t>:</w:t>
      </w:r>
      <w:r w:rsidRPr="00BD3107">
        <w:tab/>
        <w:t xml:space="preserve">For details of </w:t>
      </w:r>
      <w:proofErr w:type="spellStart"/>
      <w:r w:rsidRPr="00BD3107">
        <w:t>Nsmf_EventExposure_Subscribe</w:t>
      </w:r>
      <w:proofErr w:type="spellEnd"/>
      <w:r w:rsidRPr="00BD3107">
        <w:t>/Notify service operations refer to 3GPP TS 29.508 [6].</w:t>
      </w:r>
    </w:p>
    <w:p w14:paraId="611AEEA4" w14:textId="77777777" w:rsidR="00425021" w:rsidRPr="002C7286" w:rsidRDefault="00425021" w:rsidP="00425021">
      <w:pPr>
        <w:pStyle w:val="NO"/>
      </w:pPr>
      <w:r w:rsidRPr="000210F9">
        <w:t>NOTE </w:t>
      </w:r>
      <w:r>
        <w:t>3</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733AA69E" w14:textId="13326888" w:rsidR="00425021" w:rsidRPr="002C393C" w:rsidRDefault="00425021" w:rsidP="004250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3" w:name="_Hlk158214615"/>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bookmarkEnd w:id="43"/>
    <w:p w14:paraId="16E4E5AF" w14:textId="08E8C8AD" w:rsidR="00425021" w:rsidRDefault="00425021" w:rsidP="00425021">
      <w:pPr>
        <w:pStyle w:val="Heading3"/>
      </w:pPr>
      <w:r>
        <w:t>5.7.17</w:t>
      </w:r>
      <w:r>
        <w:tab/>
        <w:t>PFD Determination Analytics</w:t>
      </w:r>
      <w:bookmarkEnd w:id="2"/>
    </w:p>
    <w:p w14:paraId="664C2910" w14:textId="77777777" w:rsidR="00425021" w:rsidRPr="001661F7" w:rsidRDefault="00425021" w:rsidP="00425021">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w:t>
      </w:r>
      <w:proofErr w:type="gramStart"/>
      <w:r>
        <w:rPr>
          <w:lang w:val="en-US"/>
        </w:rPr>
        <w:t>e.g.</w:t>
      </w:r>
      <w:proofErr w:type="gramEnd"/>
      <w:r>
        <w:rPr>
          <w:lang w:val="en-US"/>
        </w:rPr>
        <w:t xml:space="preserve"> NEF(PFDF) to obtain </w:t>
      </w:r>
      <w:r>
        <w:t xml:space="preserve">PFD determination </w:t>
      </w:r>
      <w:r>
        <w:rPr>
          <w:lang w:val="en-US"/>
        </w:rPr>
        <w:t>analytics for the know application(s), which is calculated by the NWDAF based on the information collected from the UPF and the NEF(PFDF).</w:t>
      </w:r>
    </w:p>
    <w:p w14:paraId="12D03763" w14:textId="7892D98E" w:rsidR="00425021" w:rsidRDefault="00425021" w:rsidP="00425021">
      <w:pPr>
        <w:pStyle w:val="TH"/>
      </w:pPr>
      <w:del w:id="44" w:author="Ericsson_Maria Liang" w:date="2024-02-07T15:51:00Z">
        <w:r w:rsidDel="00E3382E">
          <w:object w:dxaOrig="16430" w:dyaOrig="15811" w14:anchorId="4EE3DEBD">
            <v:shape id="_x0000_i1028" type="#_x0000_t75" style="width:514.5pt;height:495pt" o:ole="">
              <v:imagedata r:id="rId24" o:title=""/>
            </v:shape>
            <o:OLEObject Type="Embed" ProgID="Visio.Drawing.15" ShapeID="_x0000_i1028" DrawAspect="Content" ObjectID="_1769878494" r:id="rId25"/>
          </w:object>
        </w:r>
      </w:del>
      <w:ins w:id="45" w:author="Ericsson_Maria Liang" w:date="2024-02-07T15:49:00Z">
        <w:r w:rsidR="00A112F1">
          <w:object w:dxaOrig="16430" w:dyaOrig="14470" w14:anchorId="7458CD1F">
            <v:shape id="_x0000_i1029" type="#_x0000_t75" style="width:514.5pt;height:453pt" o:ole="">
              <v:imagedata r:id="rId26" o:title=""/>
            </v:shape>
            <o:OLEObject Type="Embed" ProgID="Visio.Drawing.15" ShapeID="_x0000_i1029" DrawAspect="Content" ObjectID="_1769878495" r:id="rId27"/>
          </w:object>
        </w:r>
      </w:ins>
    </w:p>
    <w:p w14:paraId="58E98C02" w14:textId="77777777" w:rsidR="00425021" w:rsidRPr="005D2CF1" w:rsidRDefault="00425021" w:rsidP="00425021">
      <w:pPr>
        <w:pStyle w:val="TF"/>
      </w:pPr>
      <w:r>
        <w:t>Figure 5</w:t>
      </w:r>
      <w:r w:rsidRPr="005D2CF1">
        <w:t>.7.</w:t>
      </w:r>
      <w:r>
        <w:t>17-</w:t>
      </w:r>
      <w:r w:rsidRPr="005D2CF1">
        <w:t xml:space="preserve">1: Procedure for </w:t>
      </w:r>
      <w:r>
        <w:t>PFD Determination Analytics</w:t>
      </w:r>
    </w:p>
    <w:p w14:paraId="12AD07AA" w14:textId="703CFDE8" w:rsidR="00425021" w:rsidDel="00A112F1" w:rsidRDefault="00425021" w:rsidP="00425021">
      <w:pPr>
        <w:pStyle w:val="B10"/>
        <w:overflowPunct w:val="0"/>
        <w:autoSpaceDE w:val="0"/>
        <w:autoSpaceDN w:val="0"/>
        <w:adjustRightInd w:val="0"/>
        <w:textAlignment w:val="baseline"/>
        <w:rPr>
          <w:del w:id="46" w:author="Ericsson_Maria Liang" w:date="2024-02-19T14:54:00Z"/>
          <w:lang w:eastAsia="zh-CN"/>
        </w:rPr>
      </w:pPr>
      <w:del w:id="47" w:author="Ericsson_Maria Liang" w:date="2024-02-19T14:54:00Z">
        <w:r w:rsidDel="00A112F1">
          <w:rPr>
            <w:lang w:eastAsia="zh-CN"/>
          </w:rPr>
          <w:delText>1a.</w:delText>
        </w:r>
        <w:r w:rsidDel="00A112F1">
          <w:rPr>
            <w:lang w:eastAsia="zh-CN"/>
          </w:rPr>
          <w:tab/>
          <w:delText xml:space="preserve">In order to obtain the </w:delText>
        </w:r>
        <w:r w:rsidDel="00A112F1">
          <w:delText>PFD determination</w:delText>
        </w:r>
        <w:r w:rsidDel="00A112F1">
          <w:rPr>
            <w:lang w:val="en-US"/>
          </w:rPr>
          <w:delText xml:space="preserve"> analytics</w:delText>
        </w:r>
        <w:r w:rsidDel="00A112F1">
          <w:rPr>
            <w:lang w:eastAsia="zh-CN"/>
          </w:rPr>
          <w:delText xml:space="preserve">, the consumer NF may invoke </w:delText>
        </w:r>
        <w:r w:rsidRPr="00F254BD" w:rsidDel="00A112F1">
          <w:rPr>
            <w:lang w:eastAsia="zh-CN"/>
          </w:rPr>
          <w:delText xml:space="preserve">Nnwdaf_AnalyticsInfo_Request service </w:delText>
        </w:r>
        <w:r w:rsidDel="00A112F1">
          <w:rPr>
            <w:lang w:eastAsia="zh-CN"/>
          </w:rPr>
          <w:delText xml:space="preserve">operation </w:delText>
        </w:r>
        <w:r w:rsidDel="00A112F1">
          <w:rPr>
            <w:lang w:val="en-US"/>
          </w:rPr>
          <w:delText>as described in clau</w:delText>
        </w:r>
        <w:r w:rsidRPr="00EE47D3" w:rsidDel="00A112F1">
          <w:rPr>
            <w:lang w:eastAsia="zh-CN"/>
          </w:rPr>
          <w:delText>se</w:delText>
        </w:r>
        <w:r w:rsidDel="00A112F1">
          <w:rPr>
            <w:lang w:eastAsia="zh-CN"/>
          </w:rPr>
          <w:delText> 5.2.3.1</w:delText>
        </w:r>
        <w:r w:rsidDel="00A112F1">
          <w:rPr>
            <w:rFonts w:hint="eastAsia"/>
            <w:lang w:eastAsia="zh-CN"/>
          </w:rPr>
          <w:delText>.</w:delText>
        </w:r>
      </w:del>
    </w:p>
    <w:p w14:paraId="130BBD8E" w14:textId="2C3FC3C6" w:rsidR="00425021" w:rsidRDefault="00425021" w:rsidP="00425021">
      <w:pPr>
        <w:pStyle w:val="B10"/>
        <w:overflowPunct w:val="0"/>
        <w:autoSpaceDE w:val="0"/>
        <w:autoSpaceDN w:val="0"/>
        <w:adjustRightInd w:val="0"/>
        <w:textAlignment w:val="baseline"/>
      </w:pPr>
      <w:r>
        <w:rPr>
          <w:lang w:eastAsia="zh-CN"/>
        </w:rPr>
        <w:t>1</w:t>
      </w:r>
      <w:ins w:id="48" w:author="Ericsson_Maria Liang" w:date="2024-02-19T14:54:00Z">
        <w:r w:rsidR="00A112F1">
          <w:rPr>
            <w:lang w:eastAsia="zh-CN"/>
          </w:rPr>
          <w:t>a</w:t>
        </w:r>
      </w:ins>
      <w:del w:id="49" w:author="Ericsson_Maria Liang" w:date="2024-02-19T14:54:00Z">
        <w:r w:rsidDel="00A112F1">
          <w:rPr>
            <w:lang w:eastAsia="zh-CN"/>
          </w:rPr>
          <w:delText>b</w:delText>
        </w:r>
      </w:del>
      <w:r>
        <w:rPr>
          <w:lang w:eastAsia="zh-CN"/>
        </w:rPr>
        <w:t>-1</w:t>
      </w:r>
      <w:ins w:id="50" w:author="Ericsson_Maria Liang" w:date="2024-02-19T14:54:00Z">
        <w:r w:rsidR="00A112F1">
          <w:rPr>
            <w:lang w:eastAsia="zh-CN"/>
          </w:rPr>
          <w:t>b</w:t>
        </w:r>
      </w:ins>
      <w:del w:id="51" w:author="Ericsson_Maria Liang" w:date="2024-02-19T14:54:00Z">
        <w:r w:rsidDel="00A112F1">
          <w:rPr>
            <w:lang w:eastAsia="zh-CN"/>
          </w:rPr>
          <w:delText>c</w:delText>
        </w:r>
      </w:del>
      <w:r>
        <w:rPr>
          <w:lang w:eastAsia="zh-CN"/>
        </w:rPr>
        <w:t>.</w:t>
      </w:r>
      <w:r>
        <w:rPr>
          <w:lang w:eastAsia="zh-CN"/>
        </w:rPr>
        <w:tab/>
      </w:r>
      <w:proofErr w:type="gramStart"/>
      <w:r>
        <w:rPr>
          <w:lang w:eastAsia="zh-CN"/>
        </w:rPr>
        <w:t>In order to</w:t>
      </w:r>
      <w:proofErr w:type="gramEnd"/>
      <w:r>
        <w:rPr>
          <w:lang w:eastAsia="zh-CN"/>
        </w:rPr>
        <w:t xml:space="preserve"> obtain the</w:t>
      </w:r>
      <w:r w:rsidRPr="009C0B72">
        <w:rPr>
          <w:lang w:val="en-US"/>
        </w:rPr>
        <w:t xml:space="preserve"> </w:t>
      </w:r>
      <w:r>
        <w:t xml:space="preserve">PFD determination </w:t>
      </w:r>
      <w:r>
        <w:rPr>
          <w:lang w:val="en-US"/>
        </w:rPr>
        <w:t>analytics</w:t>
      </w:r>
      <w:r>
        <w:rPr>
          <w:lang w:eastAsia="zh-CN"/>
        </w:rPr>
        <w:t xml:space="preserve">, the consumer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4473BE49" w14:textId="77777777" w:rsidR="00425021" w:rsidRDefault="00425021" w:rsidP="00425021">
      <w:pPr>
        <w:pStyle w:val="B10"/>
        <w:rPr>
          <w:lang w:eastAsia="zh-CN"/>
        </w:rPr>
      </w:pPr>
      <w:r>
        <w:t>2a-2b.</w:t>
      </w:r>
      <w:r>
        <w:tab/>
        <w:t>T</w:t>
      </w:r>
      <w:r w:rsidRPr="005D2CF1">
        <w:rPr>
          <w:lang w:eastAsia="zh-CN"/>
        </w:rPr>
        <w:t xml:space="preserve">he NWDAF </w:t>
      </w:r>
      <w:r>
        <w:rPr>
          <w:lang w:eastAsia="zh-CN"/>
        </w:rPr>
        <w:t xml:space="preserve">invokes </w:t>
      </w:r>
      <w:proofErr w:type="spellStart"/>
      <w:r w:rsidRPr="001E5F64">
        <w:rPr>
          <w:lang w:eastAsia="zh-CN"/>
        </w:rPr>
        <w:t>Nnef_PFDManagement_Fetch</w:t>
      </w:r>
      <w:proofErr w:type="spellEnd"/>
      <w:r w:rsidRPr="001E5F64">
        <w:rPr>
          <w:lang w:eastAsia="zh-CN"/>
        </w:rPr>
        <w:t xml:space="preserve"> </w:t>
      </w:r>
      <w:r>
        <w:rPr>
          <w:lang w:eastAsia="zh-CN"/>
        </w:rPr>
        <w:t>service operation</w:t>
      </w:r>
      <w:r w:rsidRPr="00B00291">
        <w:rPr>
          <w:lang w:eastAsia="zh-CN"/>
        </w:rPr>
        <w:t xml:space="preserve"> </w:t>
      </w:r>
      <w:r>
        <w:rPr>
          <w:lang w:eastAsia="zh-CN"/>
        </w:rPr>
        <w:t xml:space="preserve">as </w:t>
      </w:r>
      <w:r w:rsidRPr="00123E54">
        <w:rPr>
          <w:lang w:eastAsia="zh-CN"/>
        </w:rPr>
        <w:t>described</w:t>
      </w:r>
      <w:r>
        <w:rPr>
          <w:lang w:eastAsia="zh-CN"/>
        </w:rPr>
        <w:t xml:space="preserve"> in clause 4</w:t>
      </w:r>
      <w:r w:rsidRPr="003B2883">
        <w:rPr>
          <w:lang w:eastAsia="zh-CN"/>
        </w:rPr>
        <w:t>.2.2</w:t>
      </w:r>
      <w:r>
        <w:rPr>
          <w:lang w:eastAsia="zh-CN"/>
        </w:rPr>
        <w:t xml:space="preserve"> of 3GPP TS 29.551 [39] </w:t>
      </w:r>
      <w:r>
        <w:t>by sending an HTTP POST request</w:t>
      </w:r>
      <w:r w:rsidRPr="00D411BB">
        <w:t xml:space="preserve"> </w:t>
      </w:r>
      <w:r>
        <w:t xml:space="preserve">targeting the resource </w:t>
      </w:r>
      <w:r>
        <w:rPr>
          <w:lang w:eastAsia="zh-CN"/>
        </w:rPr>
        <w:t>"Individual application PFD" to retrieve PFDs for an Application Identifier(s) from the NEF</w:t>
      </w:r>
      <w:r w:rsidRPr="003D4ABF">
        <w:t xml:space="preserve"> (PFDF)</w:t>
      </w:r>
      <w:r w:rsidRPr="005D2CF1">
        <w:rPr>
          <w:lang w:eastAsia="zh-CN"/>
        </w:rPr>
        <w:t>.</w:t>
      </w:r>
      <w:r>
        <w:rPr>
          <w:lang w:eastAsia="zh-CN"/>
        </w:rPr>
        <w:t xml:space="preserve"> </w:t>
      </w:r>
      <w:r>
        <w:t>The NEF</w:t>
      </w:r>
      <w:r w:rsidRPr="003D4ABF">
        <w:t xml:space="preserve"> (PFDF)</w:t>
      </w:r>
      <w:r w:rsidRPr="00D411BB">
        <w:t xml:space="preserve"> </w:t>
      </w:r>
      <w:r>
        <w:t xml:space="preserve">responds to the NWDAF </w:t>
      </w:r>
      <w:r>
        <w:rPr>
          <w:noProof/>
        </w:rPr>
        <w:t>an HTTP "200 OK" response</w:t>
      </w:r>
      <w:r>
        <w:rPr>
          <w:lang w:val="en-US" w:eastAsia="zh-CN"/>
        </w:rPr>
        <w:t xml:space="preserve">, with the content containing a </w:t>
      </w:r>
      <w:r w:rsidRPr="00123E54">
        <w:rPr>
          <w:lang w:eastAsia="zh-CN"/>
        </w:rPr>
        <w:t>representation of an "Individual application PFD" resource or a "PFD of applications" resource for the requested application identifier(s).</w:t>
      </w:r>
    </w:p>
    <w:p w14:paraId="2757DE39" w14:textId="77777777" w:rsidR="00425021" w:rsidRDefault="00425021" w:rsidP="00425021">
      <w:pPr>
        <w:pStyle w:val="B10"/>
        <w:rPr>
          <w:lang w:eastAsia="zh-CN"/>
        </w:rPr>
      </w:pPr>
      <w:r>
        <w:rPr>
          <w:lang w:eastAsia="zh-CN"/>
        </w:rPr>
        <w:t>3</w:t>
      </w:r>
      <w:r w:rsidRPr="00DA52B8">
        <w:rPr>
          <w:lang w:eastAsia="zh-CN"/>
        </w:rPr>
        <w:t>.</w:t>
      </w:r>
      <w:r w:rsidRPr="00DA52B8">
        <w:rPr>
          <w:lang w:eastAsia="zh-CN"/>
        </w:rPr>
        <w:tab/>
        <w:t xml:space="preserve">The NWDAF determines </w:t>
      </w:r>
      <w:r>
        <w:rPr>
          <w:lang w:eastAsia="zh-CN"/>
        </w:rPr>
        <w:t xml:space="preserve">whether </w:t>
      </w:r>
      <w:r w:rsidRPr="0090298C">
        <w:rPr>
          <w:lang w:eastAsia="zh-CN"/>
        </w:rPr>
        <w:t xml:space="preserve">it needs to collect data and, if needed, it </w:t>
      </w:r>
      <w:r>
        <w:rPr>
          <w:lang w:eastAsia="zh-CN"/>
        </w:rPr>
        <w:t xml:space="preserve">collects the data either </w:t>
      </w:r>
      <w:r w:rsidRPr="00DA52B8">
        <w:rPr>
          <w:lang w:eastAsia="zh-CN"/>
        </w:rPr>
        <w:t xml:space="preserve">directly from the UPF or indirectly via the SMF and identifies the SMF(s) and/or UPF(s) to retrieve </w:t>
      </w:r>
      <w:r>
        <w:rPr>
          <w:lang w:eastAsia="zh-CN"/>
        </w:rPr>
        <w:t>the data.</w:t>
      </w:r>
    </w:p>
    <w:p w14:paraId="5AE4E6A6" w14:textId="10E34CB0" w:rsidR="00E3382E" w:rsidRPr="00E3382E" w:rsidRDefault="00425021" w:rsidP="00E3382E">
      <w:pPr>
        <w:pStyle w:val="B10"/>
        <w:rPr>
          <w:ins w:id="52" w:author="Ericsson_Maria Liang" w:date="2024-02-07T15:55:00Z"/>
          <w:lang w:eastAsia="zh-CN"/>
        </w:rPr>
      </w:pPr>
      <w:r>
        <w:rPr>
          <w:lang w:eastAsia="zh-CN"/>
        </w:rPr>
        <w:t>3a-3b.</w:t>
      </w:r>
      <w:r>
        <w:rPr>
          <w:lang w:eastAsia="zh-CN"/>
        </w:rPr>
        <w:tab/>
      </w:r>
      <w:del w:id="53" w:author="Ericsson_Maria Liang" w:date="2024-02-07T15:52:00Z">
        <w:r w:rsidDel="00E3382E">
          <w:rPr>
            <w:lang w:eastAsia="zh-CN"/>
          </w:rPr>
          <w:delText xml:space="preserve">[Option 1] </w:delText>
        </w:r>
      </w:del>
      <w:r>
        <w:rPr>
          <w:lang w:eastAsia="zh-CN"/>
        </w:rPr>
        <w:t>T</w:t>
      </w:r>
      <w:r w:rsidRPr="005D2CF1">
        <w:rPr>
          <w:lang w:eastAsia="zh-CN"/>
        </w:rPr>
        <w:t xml:space="preserve">he NWDAF </w:t>
      </w:r>
      <w:ins w:id="54" w:author="Ericsson_Maria Liang" w:date="2024-02-07T15:53:00Z">
        <w:r w:rsidR="00E3382E">
          <w:rPr>
            <w:lang w:eastAsia="zh-CN"/>
          </w:rPr>
          <w:t xml:space="preserve">may </w:t>
        </w:r>
      </w:ins>
      <w:r>
        <w:rPr>
          <w:lang w:eastAsia="zh-CN"/>
        </w:rPr>
        <w:t>invoke</w:t>
      </w:r>
      <w:del w:id="55" w:author="Ericsson_Maria Liang" w:date="2024-02-07T15:53:00Z">
        <w:r w:rsidDel="00E3382E">
          <w:rPr>
            <w:lang w:eastAsia="zh-CN"/>
          </w:rPr>
          <w:delText>s</w:delText>
        </w:r>
      </w:del>
      <w:r>
        <w:rPr>
          <w:lang w:eastAsia="zh-CN"/>
        </w:rPr>
        <w:t xml:space="preserv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ins w:id="56" w:author="Ericsson_Maria Liang" w:date="2024-02-07T15:56:00Z">
        <w:r w:rsidR="00E3382E" w:rsidRPr="00E3382E">
          <w:rPr>
            <w:lang w:eastAsia="zh-CN"/>
          </w:rPr>
          <w:t xml:space="preserve"> as described in </w:t>
        </w:r>
        <w:r w:rsidR="00E3382E" w:rsidRPr="00E3382E">
          <w:t>3GPP TS 29.508 [6]</w:t>
        </w:r>
        <w:r w:rsidR="00E3382E" w:rsidRPr="00E3382E">
          <w:rPr>
            <w:lang w:eastAsia="zh-CN"/>
          </w:rPr>
          <w:t xml:space="preserve"> </w:t>
        </w:r>
        <w:r w:rsidR="00E3382E">
          <w:rPr>
            <w:lang w:eastAsia="zh-CN"/>
          </w:rPr>
          <w:t xml:space="preserve">to </w:t>
        </w:r>
        <w:r w:rsidR="00E3382E" w:rsidRPr="00E3382E">
          <w:rPr>
            <w:lang w:eastAsia="zh-CN"/>
          </w:rPr>
          <w:t>subscribe via the SMF to UPF</w:t>
        </w:r>
      </w:ins>
      <w:r>
        <w:rPr>
          <w:lang w:eastAsia="zh-CN"/>
        </w:rPr>
        <w:t xml:space="preserve"> to retrieve </w:t>
      </w:r>
      <w:r>
        <w:rPr>
          <w:rFonts w:hint="eastAsia"/>
          <w:lang w:eastAsia="zh-CN"/>
        </w:rPr>
        <w:t>the</w:t>
      </w:r>
      <w:r>
        <w:rPr>
          <w:lang w:eastAsia="zh-CN"/>
        </w:rPr>
        <w:t xml:space="preserve"> </w:t>
      </w:r>
      <w:ins w:id="57" w:author="Ericsson_Maria Liang" w:date="2024-02-19T13:05:00Z">
        <w:r w:rsidR="001338D2">
          <w:rPr>
            <w:lang w:eastAsia="zh-CN"/>
          </w:rPr>
          <w:t>a</w:t>
        </w:r>
      </w:ins>
      <w:ins w:id="58" w:author="Ericsson_Maria Liang" w:date="2024-02-07T15:54:00Z">
        <w:r w:rsidR="00E3382E">
          <w:rPr>
            <w:lang w:eastAsia="zh-CN"/>
          </w:rPr>
          <w:t>pplication</w:t>
        </w:r>
      </w:ins>
      <w:ins w:id="59" w:author="Ericsson_Maria Liang" w:date="2024-02-19T13:05:00Z">
        <w:r w:rsidR="001338D2">
          <w:rPr>
            <w:lang w:eastAsia="zh-CN"/>
          </w:rPr>
          <w:t xml:space="preserve"> traffic</w:t>
        </w:r>
      </w:ins>
      <w:del w:id="60" w:author="Ericsson_Maria Liang" w:date="2024-02-07T15:54:00Z">
        <w:r w:rsidRPr="00EF4D44" w:rsidDel="00E3382E">
          <w:rPr>
            <w:lang w:eastAsia="zh-CN"/>
          </w:rPr>
          <w:delText>IP</w:delText>
        </w:r>
      </w:del>
      <w:r w:rsidRPr="00EF4D44">
        <w:rPr>
          <w:lang w:eastAsia="zh-CN"/>
        </w:rPr>
        <w:t xml:space="preserve"> flow related information for the application</w:t>
      </w:r>
      <w:r w:rsidRPr="005D2CF1">
        <w:rPr>
          <w:lang w:eastAsia="zh-CN"/>
        </w:rPr>
        <w:t>.</w:t>
      </w:r>
      <w:r>
        <w:rPr>
          <w:lang w:eastAsia="zh-CN"/>
        </w:rPr>
        <w:t xml:space="preserve"> The SMF</w:t>
      </w:r>
      <w:r w:rsidRPr="00D411BB">
        <w:rPr>
          <w:lang w:eastAsia="zh-CN"/>
        </w:rPr>
        <w:t xml:space="preserve"> </w:t>
      </w:r>
      <w:r>
        <w:rPr>
          <w:lang w:eastAsia="zh-CN"/>
        </w:rPr>
        <w:t>responds to the NWDAF an HTTP "201 Created" response</w:t>
      </w:r>
      <w:ins w:id="61" w:author="Ericsson_Maria Liang" w:date="2024-02-07T16:03:00Z">
        <w:r w:rsidR="00595B76">
          <w:rPr>
            <w:lang w:eastAsia="zh-CN"/>
          </w:rPr>
          <w:t xml:space="preserve"> after having received </w:t>
        </w:r>
        <w:r w:rsidR="00595B76" w:rsidRPr="00595B76">
          <w:rPr>
            <w:lang w:eastAsia="zh-CN"/>
          </w:rPr>
          <w:t>HTTP "201 Created" response</w:t>
        </w:r>
        <w:r w:rsidR="00595B76">
          <w:rPr>
            <w:lang w:eastAsia="zh-CN"/>
          </w:rPr>
          <w:t xml:space="preserve"> from the UPF</w:t>
        </w:r>
      </w:ins>
      <w:r>
        <w:rPr>
          <w:lang w:eastAsia="zh-CN"/>
        </w:rPr>
        <w:t>.</w:t>
      </w:r>
    </w:p>
    <w:p w14:paraId="70F4F32A" w14:textId="1A715209" w:rsidR="00425021" w:rsidRDefault="00425021" w:rsidP="00425021">
      <w:pPr>
        <w:pStyle w:val="B10"/>
        <w:rPr>
          <w:lang w:eastAsia="zh-CN"/>
        </w:rPr>
      </w:pPr>
    </w:p>
    <w:p w14:paraId="002196E3" w14:textId="045505C2" w:rsidR="00425021" w:rsidRPr="00123E54" w:rsidRDefault="00425021" w:rsidP="00425021">
      <w:pPr>
        <w:pStyle w:val="B10"/>
        <w:rPr>
          <w:lang w:eastAsia="zh-CN"/>
        </w:rPr>
      </w:pPr>
      <w:r>
        <w:rPr>
          <w:lang w:eastAsia="zh-CN"/>
        </w:rPr>
        <w:t>4a-4b.</w:t>
      </w:r>
      <w:r>
        <w:rPr>
          <w:lang w:eastAsia="zh-CN"/>
        </w:rPr>
        <w:tab/>
        <w:t>T</w:t>
      </w:r>
      <w:r w:rsidRPr="005D2CF1">
        <w:rPr>
          <w:lang w:eastAsia="zh-CN"/>
        </w:rPr>
        <w:t xml:space="preserve">he </w:t>
      </w:r>
      <w:r>
        <w:rPr>
          <w:lang w:eastAsia="zh-CN"/>
        </w:rPr>
        <w:t>SMF</w:t>
      </w:r>
      <w:r w:rsidRPr="005D2CF1">
        <w:rPr>
          <w:lang w:eastAsia="zh-CN"/>
        </w:rPr>
        <w:t xml:space="preserve"> </w:t>
      </w:r>
      <w:bookmarkStart w:id="62" w:name="_Hlk158214930"/>
      <w:ins w:id="63" w:author="Ericsson_Maria Liang" w:date="2024-02-07T15:58:00Z">
        <w:r w:rsidR="00E3382E">
          <w:rPr>
            <w:lang w:eastAsia="zh-CN"/>
          </w:rPr>
          <w:t>subscribes to the UPF on beh</w:t>
        </w:r>
      </w:ins>
      <w:ins w:id="64" w:author="Ericsson_Maria Liang" w:date="2024-02-07T15:59:00Z">
        <w:r w:rsidR="00E3382E">
          <w:rPr>
            <w:lang w:eastAsia="zh-CN"/>
          </w:rPr>
          <w:t>alf of the NWDAF</w:t>
        </w:r>
        <w:r w:rsidR="00595B76">
          <w:rPr>
            <w:lang w:eastAsia="zh-CN"/>
          </w:rPr>
          <w:t xml:space="preserve"> </w:t>
        </w:r>
      </w:ins>
      <w:ins w:id="65" w:author="Ericsson_Maria Liang" w:date="2024-02-07T16:00:00Z">
        <w:r w:rsidR="00595B76">
          <w:rPr>
            <w:lang w:eastAsia="zh-CN"/>
          </w:rPr>
          <w:t xml:space="preserve">by </w:t>
        </w:r>
      </w:ins>
      <w:bookmarkEnd w:id="62"/>
      <w:r>
        <w:rPr>
          <w:lang w:eastAsia="zh-CN"/>
        </w:rPr>
        <w:t>invok</w:t>
      </w:r>
      <w:ins w:id="66" w:author="Ericsson_Maria Liang" w:date="2024-02-07T16:00:00Z">
        <w:r w:rsidR="00595B76">
          <w:rPr>
            <w:lang w:eastAsia="zh-CN"/>
          </w:rPr>
          <w:t>ing</w:t>
        </w:r>
      </w:ins>
      <w:del w:id="67" w:author="Ericsson_Maria Liang" w:date="2024-02-07T16:00:00Z">
        <w:r w:rsidDel="00595B76">
          <w:rPr>
            <w:lang w:eastAsia="zh-CN"/>
          </w:rPr>
          <w:delText>es</w:delText>
        </w:r>
      </w:del>
      <w:r>
        <w:rPr>
          <w:lang w:eastAsia="zh-CN"/>
        </w:rPr>
        <w:t xml:space="preserv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w:t>
      </w:r>
      <w:r>
        <w:rPr>
          <w:rFonts w:hint="eastAsia"/>
          <w:lang w:eastAsia="zh-CN"/>
        </w:rPr>
        <w:t>the</w:t>
      </w:r>
      <w:r>
        <w:rPr>
          <w:lang w:eastAsia="zh-CN"/>
        </w:rPr>
        <w:t xml:space="preserve"> </w:t>
      </w:r>
      <w:ins w:id="68" w:author="Ericsson_Maria Liang" w:date="2024-02-19T13:06:00Z">
        <w:r w:rsidR="001338D2">
          <w:rPr>
            <w:lang w:eastAsia="zh-CN"/>
          </w:rPr>
          <w:t>a</w:t>
        </w:r>
      </w:ins>
      <w:ins w:id="69" w:author="Ericsson_Maria Liang" w:date="2024-02-07T16:00:00Z">
        <w:r w:rsidR="00595B76">
          <w:rPr>
            <w:lang w:eastAsia="zh-CN"/>
          </w:rPr>
          <w:t>pplication</w:t>
        </w:r>
      </w:ins>
      <w:ins w:id="70" w:author="Ericsson_Maria Liang" w:date="2024-02-19T13:06:00Z">
        <w:r w:rsidR="001338D2">
          <w:rPr>
            <w:lang w:eastAsia="zh-CN"/>
          </w:rPr>
          <w:t xml:space="preserve"> traffic</w:t>
        </w:r>
      </w:ins>
      <w:del w:id="71" w:author="Ericsson_Maria Liang" w:date="2024-02-07T16:00:00Z">
        <w:r w:rsidRPr="00EF4D44" w:rsidDel="00595B76">
          <w:rPr>
            <w:lang w:eastAsia="zh-CN"/>
          </w:rPr>
          <w:delText>IP</w:delText>
        </w:r>
      </w:del>
      <w:r w:rsidRPr="00EF4D44">
        <w:rPr>
          <w:lang w:eastAsia="zh-CN"/>
        </w:rPr>
        <w:t xml:space="preserve"> flow related information</w:t>
      </w:r>
      <w:del w:id="72" w:author="Ericsson_Maria Liang" w:date="2024-02-07T16:00:00Z">
        <w:r w:rsidRPr="00EF4D44" w:rsidDel="00595B76">
          <w:rPr>
            <w:lang w:eastAsia="zh-CN"/>
          </w:rPr>
          <w:delText xml:space="preserve"> for the application</w:delText>
        </w:r>
      </w:del>
      <w:r>
        <w:rPr>
          <w:lang w:eastAsia="zh-CN"/>
        </w:rPr>
        <w:t xml:space="preserve"> from </w:t>
      </w:r>
      <w:ins w:id="73" w:author="Ericsson_Maria Liang" w:date="2024-02-07T16:00:00Z">
        <w:r w:rsidR="00595B76">
          <w:rPr>
            <w:lang w:eastAsia="zh-CN"/>
          </w:rPr>
          <w:t xml:space="preserve">the </w:t>
        </w:r>
      </w:ins>
      <w:r>
        <w:rPr>
          <w:lang w:eastAsia="zh-CN"/>
        </w:rPr>
        <w:t>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23A62310" w14:textId="01A29EC9" w:rsidR="00425021" w:rsidRPr="00123E54" w:rsidDel="00036B2D" w:rsidRDefault="00425021" w:rsidP="00425021">
      <w:pPr>
        <w:pStyle w:val="B10"/>
        <w:rPr>
          <w:del w:id="74" w:author="Ericsson_Maria Liang" w:date="2024-02-07T16:04:00Z"/>
          <w:lang w:eastAsia="zh-CN"/>
        </w:rPr>
      </w:pPr>
      <w:del w:id="75" w:author="Ericsson_Maria Liang" w:date="2024-02-07T16:04:00Z">
        <w:r w:rsidDel="00036B2D">
          <w:rPr>
            <w:lang w:eastAsia="zh-CN"/>
          </w:rPr>
          <w:delText>5a-5b.</w:delText>
        </w:r>
        <w:r w:rsidDel="00036B2D">
          <w:rPr>
            <w:lang w:eastAsia="zh-CN"/>
          </w:rPr>
          <w:tab/>
          <w:delText>[Option 2] T</w:delText>
        </w:r>
        <w:r w:rsidRPr="005D2CF1" w:rsidDel="00036B2D">
          <w:rPr>
            <w:lang w:eastAsia="zh-CN"/>
          </w:rPr>
          <w:delText xml:space="preserve">he </w:delText>
        </w:r>
        <w:r w:rsidDel="00036B2D">
          <w:rPr>
            <w:lang w:eastAsia="zh-CN"/>
          </w:rPr>
          <w:delText>NWDAF</w:delText>
        </w:r>
        <w:r w:rsidRPr="005D2CF1" w:rsidDel="00036B2D">
          <w:rPr>
            <w:lang w:eastAsia="zh-CN"/>
          </w:rPr>
          <w:delText xml:space="preserve"> </w:delText>
        </w:r>
        <w:r w:rsidDel="00036B2D">
          <w:rPr>
            <w:lang w:eastAsia="zh-CN"/>
          </w:rPr>
          <w:delText xml:space="preserve">directly invokes </w:delText>
        </w:r>
        <w:r w:rsidRPr="00123E54" w:rsidDel="00036B2D">
          <w:rPr>
            <w:lang w:eastAsia="zh-CN"/>
          </w:rPr>
          <w:delText>Nupf_EventExposure_Subscribe</w:delText>
        </w:r>
        <w:r w:rsidRPr="00A833F8" w:rsidDel="00036B2D">
          <w:rPr>
            <w:lang w:eastAsia="zh-CN"/>
          </w:rPr>
          <w:delText xml:space="preserve"> </w:delText>
        </w:r>
        <w:r w:rsidDel="00036B2D">
          <w:rPr>
            <w:lang w:eastAsia="zh-CN"/>
          </w:rPr>
          <w:delText xml:space="preserve">service operation as </w:delText>
        </w:r>
        <w:r w:rsidRPr="00123E54" w:rsidDel="00036B2D">
          <w:rPr>
            <w:lang w:eastAsia="zh-CN"/>
          </w:rPr>
          <w:delText>described</w:delText>
        </w:r>
        <w:r w:rsidDel="00036B2D">
          <w:rPr>
            <w:lang w:eastAsia="zh-CN"/>
          </w:rPr>
          <w:delText xml:space="preserve"> in clause </w:delText>
        </w:r>
        <w:r w:rsidRPr="003B2883" w:rsidDel="00036B2D">
          <w:rPr>
            <w:lang w:eastAsia="zh-CN"/>
          </w:rPr>
          <w:delText>5.2.2.2</w:delText>
        </w:r>
        <w:r w:rsidDel="00036B2D">
          <w:rPr>
            <w:lang w:eastAsia="zh-CN"/>
          </w:rPr>
          <w:delText xml:space="preserve"> of 3GPP TS 29.564 [40] to retrieve </w:delText>
        </w:r>
        <w:r w:rsidDel="00036B2D">
          <w:rPr>
            <w:rFonts w:hint="eastAsia"/>
            <w:lang w:eastAsia="zh-CN"/>
          </w:rPr>
          <w:delText>the</w:delText>
        </w:r>
        <w:r w:rsidDel="00036B2D">
          <w:rPr>
            <w:lang w:eastAsia="zh-CN"/>
          </w:rPr>
          <w:delText xml:space="preserve"> </w:delText>
        </w:r>
        <w:r w:rsidRPr="00EF4D44" w:rsidDel="00036B2D">
          <w:rPr>
            <w:lang w:eastAsia="zh-CN"/>
          </w:rPr>
          <w:delText>IP flow related information for the application</w:delText>
        </w:r>
        <w:r w:rsidDel="00036B2D">
          <w:rPr>
            <w:lang w:eastAsia="zh-CN"/>
          </w:rPr>
          <w:delText xml:space="preserve"> from UPF</w:delText>
        </w:r>
        <w:r w:rsidRPr="005D2CF1" w:rsidDel="00036B2D">
          <w:rPr>
            <w:lang w:eastAsia="zh-CN"/>
          </w:rPr>
          <w:delText>.</w:delText>
        </w:r>
        <w:r w:rsidDel="00036B2D">
          <w:rPr>
            <w:lang w:eastAsia="zh-CN"/>
          </w:rPr>
          <w:delText xml:space="preserve"> The UPF</w:delText>
        </w:r>
        <w:r w:rsidRPr="00D411BB" w:rsidDel="00036B2D">
          <w:rPr>
            <w:lang w:eastAsia="zh-CN"/>
          </w:rPr>
          <w:delText xml:space="preserve"> </w:delText>
        </w:r>
        <w:r w:rsidDel="00036B2D">
          <w:rPr>
            <w:lang w:eastAsia="zh-CN"/>
          </w:rPr>
          <w:delText>responds to the NWDAF an HTTP "201 Created" response.</w:delText>
        </w:r>
      </w:del>
    </w:p>
    <w:p w14:paraId="379BD0D1" w14:textId="742ECB04" w:rsidR="00425021" w:rsidRDefault="00036B2D" w:rsidP="00425021">
      <w:pPr>
        <w:pStyle w:val="B10"/>
        <w:rPr>
          <w:lang w:eastAsia="zh-CN"/>
        </w:rPr>
      </w:pPr>
      <w:ins w:id="76" w:author="Ericsson_Maria Liang" w:date="2024-02-07T16:04:00Z">
        <w:r>
          <w:rPr>
            <w:lang w:eastAsia="zh-CN"/>
          </w:rPr>
          <w:t>5</w:t>
        </w:r>
      </w:ins>
      <w:del w:id="77" w:author="Ericsson_Maria Liang" w:date="2024-02-07T16:04:00Z">
        <w:r w:rsidR="00425021" w:rsidDel="00036B2D">
          <w:rPr>
            <w:lang w:eastAsia="zh-CN"/>
          </w:rPr>
          <w:delText>6</w:delText>
        </w:r>
      </w:del>
      <w:r w:rsidR="00425021">
        <w:rPr>
          <w:lang w:eastAsia="zh-CN"/>
        </w:rPr>
        <w:t>a-</w:t>
      </w:r>
      <w:ins w:id="78" w:author="Ericsson_Maria Liang" w:date="2024-02-07T16:04:00Z">
        <w:r>
          <w:rPr>
            <w:lang w:eastAsia="zh-CN"/>
          </w:rPr>
          <w:t>5</w:t>
        </w:r>
      </w:ins>
      <w:del w:id="79" w:author="Ericsson_Maria Liang" w:date="2024-02-07T16:04:00Z">
        <w:r w:rsidR="00425021" w:rsidDel="00036B2D">
          <w:rPr>
            <w:lang w:eastAsia="zh-CN"/>
          </w:rPr>
          <w:delText>6</w:delText>
        </w:r>
      </w:del>
      <w:r w:rsidR="00425021">
        <w:rPr>
          <w:lang w:eastAsia="zh-CN"/>
        </w:rPr>
        <w:t>b.</w:t>
      </w:r>
      <w:r w:rsidR="00425021">
        <w:rPr>
          <w:lang w:eastAsia="zh-CN"/>
        </w:rPr>
        <w:tab/>
        <w:t>T</w:t>
      </w:r>
      <w:r w:rsidR="00425021" w:rsidRPr="005D2CF1">
        <w:rPr>
          <w:lang w:eastAsia="zh-CN"/>
        </w:rPr>
        <w:t xml:space="preserve">he </w:t>
      </w:r>
      <w:r w:rsidR="00425021">
        <w:rPr>
          <w:lang w:eastAsia="zh-CN"/>
        </w:rPr>
        <w:t>UPF invokes</w:t>
      </w:r>
      <w:r w:rsidR="00425021" w:rsidRPr="00123E54">
        <w:rPr>
          <w:lang w:eastAsia="zh-CN"/>
        </w:rPr>
        <w:t xml:space="preserve"> </w:t>
      </w:r>
      <w:proofErr w:type="spellStart"/>
      <w:r w:rsidR="00425021" w:rsidRPr="00123E54">
        <w:rPr>
          <w:lang w:eastAsia="zh-CN"/>
        </w:rPr>
        <w:t>Nupf_EventExposure_Notify</w:t>
      </w:r>
      <w:proofErr w:type="spellEnd"/>
      <w:r w:rsidR="00425021" w:rsidRPr="007543E6">
        <w:rPr>
          <w:lang w:eastAsia="zh-CN"/>
        </w:rPr>
        <w:t xml:space="preserve"> </w:t>
      </w:r>
      <w:r w:rsidR="00425021" w:rsidRPr="00F254BD">
        <w:rPr>
          <w:lang w:eastAsia="zh-CN"/>
        </w:rPr>
        <w:t xml:space="preserve">service </w:t>
      </w:r>
      <w:r w:rsidR="00425021">
        <w:rPr>
          <w:lang w:eastAsia="zh-CN"/>
        </w:rPr>
        <w:t>operation by sending an HTTP POST request to the NWDAF</w:t>
      </w:r>
      <w:r w:rsidR="00425021" w:rsidRPr="00D411BB">
        <w:rPr>
          <w:lang w:eastAsia="zh-CN"/>
        </w:rPr>
        <w:t xml:space="preserve"> </w:t>
      </w:r>
      <w:r w:rsidR="00425021">
        <w:rPr>
          <w:lang w:eastAsia="zh-CN"/>
        </w:rPr>
        <w:t>identified by the</w:t>
      </w:r>
      <w:r w:rsidR="00425021" w:rsidRPr="00CC1A21">
        <w:rPr>
          <w:rFonts w:hint="eastAsia"/>
          <w:lang w:eastAsia="zh-CN"/>
        </w:rPr>
        <w:t xml:space="preserve"> </w:t>
      </w:r>
      <w:r w:rsidR="00425021">
        <w:rPr>
          <w:rFonts w:hint="eastAsia"/>
          <w:lang w:eastAsia="zh-CN"/>
        </w:rPr>
        <w:t>n</w:t>
      </w:r>
      <w:r w:rsidR="00425021">
        <w:rPr>
          <w:lang w:eastAsia="zh-CN"/>
        </w:rPr>
        <w:t xml:space="preserve">otification </w:t>
      </w:r>
      <w:r w:rsidR="00425021" w:rsidRPr="00123E54">
        <w:rPr>
          <w:lang w:eastAsia="zh-CN"/>
        </w:rPr>
        <w:t>URI</w:t>
      </w:r>
      <w:r w:rsidR="00425021">
        <w:rPr>
          <w:lang w:eastAsia="zh-CN"/>
        </w:rPr>
        <w:t xml:space="preserve"> received in step 4a or step 5a</w:t>
      </w:r>
      <w:r w:rsidR="00425021" w:rsidRPr="005D2CF1">
        <w:rPr>
          <w:lang w:eastAsia="zh-CN"/>
        </w:rPr>
        <w:t>.</w:t>
      </w:r>
      <w:r w:rsidR="00425021" w:rsidRPr="00F941DA">
        <w:rPr>
          <w:lang w:eastAsia="zh-CN"/>
        </w:rPr>
        <w:t xml:space="preserve"> </w:t>
      </w:r>
      <w:r w:rsidR="00425021">
        <w:rPr>
          <w:lang w:eastAsia="zh-CN"/>
        </w:rPr>
        <w:t>The NWDAF</w:t>
      </w:r>
      <w:r w:rsidR="00425021" w:rsidRPr="00D411BB">
        <w:rPr>
          <w:lang w:eastAsia="zh-CN"/>
        </w:rPr>
        <w:t xml:space="preserve"> </w:t>
      </w:r>
      <w:r w:rsidR="00425021">
        <w:rPr>
          <w:lang w:eastAsia="zh-CN"/>
        </w:rPr>
        <w:t>responds to the UPF an HTTP "204 No Content" response.</w:t>
      </w:r>
    </w:p>
    <w:p w14:paraId="6FA6A608" w14:textId="6B3C1487" w:rsidR="00425021" w:rsidRPr="00123E54" w:rsidRDefault="00036B2D" w:rsidP="00425021">
      <w:pPr>
        <w:pStyle w:val="B10"/>
        <w:rPr>
          <w:lang w:eastAsia="zh-CN"/>
        </w:rPr>
      </w:pPr>
      <w:ins w:id="80" w:author="Ericsson_Maria Liang" w:date="2024-02-07T16:04:00Z">
        <w:r>
          <w:rPr>
            <w:lang w:eastAsia="zh-CN"/>
          </w:rPr>
          <w:t>6</w:t>
        </w:r>
      </w:ins>
      <w:del w:id="81" w:author="Ericsson_Maria Liang" w:date="2024-02-07T16:04:00Z">
        <w:r w:rsidR="00425021" w:rsidDel="00036B2D">
          <w:rPr>
            <w:lang w:eastAsia="zh-CN"/>
          </w:rPr>
          <w:delText>7</w:delText>
        </w:r>
      </w:del>
      <w:r w:rsidR="00425021">
        <w:rPr>
          <w:lang w:eastAsia="zh-CN"/>
        </w:rPr>
        <w:t>.</w:t>
      </w:r>
      <w:r w:rsidR="00425021">
        <w:rPr>
          <w:lang w:eastAsia="zh-CN"/>
        </w:rPr>
        <w:tab/>
      </w:r>
      <w:r w:rsidR="00425021" w:rsidRPr="005D2CF1">
        <w:rPr>
          <w:lang w:eastAsia="zh-CN"/>
        </w:rPr>
        <w:t xml:space="preserve">The NWDAF </w:t>
      </w:r>
      <w:r w:rsidR="00425021">
        <w:rPr>
          <w:lang w:eastAsia="zh-CN"/>
        </w:rPr>
        <w:t xml:space="preserve">calculates the PFD determination </w:t>
      </w:r>
      <w:r w:rsidR="00425021" w:rsidRPr="00123E54">
        <w:rPr>
          <w:lang w:eastAsia="zh-CN"/>
        </w:rPr>
        <w:t>analytics</w:t>
      </w:r>
      <w:r w:rsidR="00425021">
        <w:rPr>
          <w:lang w:eastAsia="zh-CN"/>
        </w:rPr>
        <w:t xml:space="preserve"> based on the data collected from </w:t>
      </w:r>
      <w:r w:rsidR="00425021" w:rsidRPr="00123E54">
        <w:rPr>
          <w:lang w:eastAsia="zh-CN"/>
        </w:rPr>
        <w:t>UPF and NEF</w:t>
      </w:r>
      <w:r w:rsidR="00425021" w:rsidRPr="003D4ABF">
        <w:t xml:space="preserve"> (PFDF)</w:t>
      </w:r>
      <w:r w:rsidR="00425021" w:rsidRPr="00123E54">
        <w:rPr>
          <w:lang w:eastAsia="zh-CN"/>
        </w:rPr>
        <w:t>.</w:t>
      </w:r>
    </w:p>
    <w:p w14:paraId="673C8561" w14:textId="5C62CC3E" w:rsidR="00425021" w:rsidDel="00A112F1" w:rsidRDefault="00425021" w:rsidP="00425021">
      <w:pPr>
        <w:pStyle w:val="B10"/>
        <w:overflowPunct w:val="0"/>
        <w:autoSpaceDE w:val="0"/>
        <w:autoSpaceDN w:val="0"/>
        <w:adjustRightInd w:val="0"/>
        <w:textAlignment w:val="baseline"/>
        <w:rPr>
          <w:del w:id="82" w:author="Ericsson_Maria Liang" w:date="2024-02-19T14:55:00Z"/>
          <w:lang w:eastAsia="zh-CN"/>
        </w:rPr>
      </w:pPr>
      <w:del w:id="83" w:author="Ericsson_Maria Liang" w:date="2024-02-07T16:04:00Z">
        <w:r w:rsidRPr="00123E54" w:rsidDel="00036B2D">
          <w:rPr>
            <w:lang w:eastAsia="zh-CN"/>
          </w:rPr>
          <w:delText>8</w:delText>
        </w:r>
      </w:del>
      <w:del w:id="84" w:author="Ericsson_Maria Liang" w:date="2024-02-19T14:55:00Z">
        <w:r w:rsidRPr="00123E54" w:rsidDel="00A112F1">
          <w:rPr>
            <w:lang w:eastAsia="zh-CN"/>
          </w:rPr>
          <w:delText>a</w:delText>
        </w:r>
        <w:r w:rsidDel="00A112F1">
          <w:rPr>
            <w:lang w:eastAsia="zh-CN"/>
          </w:rPr>
          <w:delText>.</w:delText>
        </w:r>
        <w:r w:rsidRPr="005D2CF1" w:rsidDel="00A112F1">
          <w:rPr>
            <w:lang w:eastAsia="zh-CN"/>
          </w:rPr>
          <w:tab/>
        </w:r>
        <w:r w:rsidDel="00A112F1">
          <w:rPr>
            <w:lang w:eastAsia="zh-CN"/>
          </w:rPr>
          <w:delText>If step 1a is performed, t</w:delText>
        </w:r>
        <w:r w:rsidRPr="005D2CF1" w:rsidDel="00A112F1">
          <w:rPr>
            <w:lang w:eastAsia="zh-CN"/>
          </w:rPr>
          <w:delText>he NWDAF</w:delText>
        </w:r>
        <w:r w:rsidDel="00A112F1">
          <w:rPr>
            <w:lang w:eastAsia="zh-CN"/>
          </w:rPr>
          <w:delText xml:space="preserve"> sends the Nnwdaf_AnalyticsInfo_Request response</w:delText>
        </w:r>
        <w:r w:rsidRPr="00C81D42" w:rsidDel="00A112F1">
          <w:delText xml:space="preserve"> </w:delText>
        </w:r>
        <w:r w:rsidRPr="00C81D42" w:rsidDel="00A112F1">
          <w:rPr>
            <w:lang w:eastAsia="zh-CN"/>
          </w:rPr>
          <w:delText>as described in clause 5.2.3.1</w:delText>
        </w:r>
        <w:r w:rsidDel="00A112F1">
          <w:rPr>
            <w:lang w:eastAsia="zh-CN"/>
          </w:rPr>
          <w:delText xml:space="preserve">, with HTTP "204 No Content" response if the NWDAF decides no PFD data to be updated or newly reported; or with HTTP "200 OK" response containing the PFD determination </w:delText>
        </w:r>
        <w:r w:rsidRPr="00123E54" w:rsidDel="00A112F1">
          <w:rPr>
            <w:lang w:eastAsia="zh-CN"/>
          </w:rPr>
          <w:delText>analytics</w:delText>
        </w:r>
        <w:r w:rsidRPr="00C81D42" w:rsidDel="00A112F1">
          <w:delText xml:space="preserve"> </w:delText>
        </w:r>
        <w:r w:rsidDel="00A112F1">
          <w:rPr>
            <w:lang w:eastAsia="zh-CN"/>
          </w:rPr>
          <w:delText>i</w:delText>
        </w:r>
        <w:r w:rsidRPr="00C81D42" w:rsidDel="00A112F1">
          <w:rPr>
            <w:lang w:eastAsia="zh-CN"/>
          </w:rPr>
          <w:delText xml:space="preserve">n the case that </w:delText>
        </w:r>
        <w:r w:rsidDel="00A112F1">
          <w:rPr>
            <w:lang w:eastAsia="zh-CN"/>
          </w:rPr>
          <w:delText xml:space="preserve">the NWDAF decides the </w:delText>
        </w:r>
        <w:r w:rsidRPr="00C81D42" w:rsidDel="00A112F1">
          <w:rPr>
            <w:lang w:eastAsia="zh-CN"/>
          </w:rPr>
          <w:delText>PFD information for the existing Application ID is new or to be updated</w:delText>
        </w:r>
        <w:r w:rsidDel="00A112F1">
          <w:rPr>
            <w:lang w:eastAsia="zh-CN"/>
          </w:rPr>
          <w:delText>.</w:delText>
        </w:r>
      </w:del>
    </w:p>
    <w:p w14:paraId="17D5B97A" w14:textId="1484B00F" w:rsidR="00425021" w:rsidRPr="00123E54" w:rsidRDefault="00036B2D" w:rsidP="00425021">
      <w:pPr>
        <w:pStyle w:val="B10"/>
        <w:overflowPunct w:val="0"/>
        <w:autoSpaceDE w:val="0"/>
        <w:autoSpaceDN w:val="0"/>
        <w:adjustRightInd w:val="0"/>
        <w:textAlignment w:val="baseline"/>
        <w:rPr>
          <w:lang w:val="en-US"/>
        </w:rPr>
      </w:pPr>
      <w:ins w:id="85" w:author="Ericsson_Maria Liang" w:date="2024-02-07T16:04:00Z">
        <w:r>
          <w:rPr>
            <w:lang w:eastAsia="zh-CN"/>
          </w:rPr>
          <w:t>7</w:t>
        </w:r>
      </w:ins>
      <w:ins w:id="86" w:author="Ericsson_Maria Liang" w:date="2024-02-19T14:55:00Z">
        <w:r w:rsidR="00A112F1">
          <w:rPr>
            <w:lang w:eastAsia="zh-CN"/>
          </w:rPr>
          <w:t>a</w:t>
        </w:r>
      </w:ins>
      <w:del w:id="87" w:author="Ericsson_Maria Liang" w:date="2024-02-07T16:04:00Z">
        <w:r w:rsidR="00425021" w:rsidRPr="00123E54" w:rsidDel="00036B2D">
          <w:rPr>
            <w:lang w:eastAsia="zh-CN"/>
          </w:rPr>
          <w:delText>8</w:delText>
        </w:r>
      </w:del>
      <w:del w:id="88" w:author="Ericsson_Maria Liang" w:date="2024-02-19T14:55:00Z">
        <w:r w:rsidR="00425021" w:rsidRPr="00123E54" w:rsidDel="00A112F1">
          <w:rPr>
            <w:lang w:eastAsia="zh-CN"/>
          </w:rPr>
          <w:delText>b</w:delText>
        </w:r>
      </w:del>
      <w:r w:rsidR="00425021" w:rsidRPr="00123E54">
        <w:rPr>
          <w:lang w:eastAsia="zh-CN"/>
        </w:rPr>
        <w:t>-</w:t>
      </w:r>
      <w:ins w:id="89" w:author="Ericsson_Maria Liang" w:date="2024-02-07T16:04:00Z">
        <w:r>
          <w:rPr>
            <w:lang w:eastAsia="zh-CN"/>
          </w:rPr>
          <w:t>7</w:t>
        </w:r>
      </w:ins>
      <w:ins w:id="90" w:author="Ericsson_Maria Liang" w:date="2024-02-19T14:55:00Z">
        <w:r w:rsidR="00A112F1">
          <w:rPr>
            <w:lang w:eastAsia="zh-CN"/>
          </w:rPr>
          <w:t>b</w:t>
        </w:r>
      </w:ins>
      <w:del w:id="91" w:author="Ericsson_Maria Liang" w:date="2024-02-07T16:04:00Z">
        <w:r w:rsidR="00425021" w:rsidRPr="00123E54" w:rsidDel="00036B2D">
          <w:rPr>
            <w:lang w:eastAsia="zh-CN"/>
          </w:rPr>
          <w:delText>8</w:delText>
        </w:r>
      </w:del>
      <w:del w:id="92" w:author="Ericsson_Maria Liang" w:date="2024-02-19T14:55:00Z">
        <w:r w:rsidR="00425021" w:rsidRPr="00123E54" w:rsidDel="00A112F1">
          <w:rPr>
            <w:lang w:eastAsia="zh-CN"/>
          </w:rPr>
          <w:delText>c</w:delText>
        </w:r>
      </w:del>
      <w:r w:rsidR="00425021">
        <w:rPr>
          <w:lang w:eastAsia="zh-CN"/>
        </w:rPr>
        <w:t>.</w:t>
      </w:r>
      <w:r w:rsidR="00425021" w:rsidRPr="005D2CF1">
        <w:rPr>
          <w:lang w:eastAsia="zh-CN"/>
        </w:rPr>
        <w:tab/>
      </w:r>
      <w:r w:rsidR="00425021">
        <w:rPr>
          <w:lang w:eastAsia="zh-CN"/>
        </w:rPr>
        <w:t>If step 1</w:t>
      </w:r>
      <w:ins w:id="93" w:author="Ericsson_Maria Liang" w:date="2024-02-19T14:55:00Z">
        <w:r w:rsidR="00A112F1">
          <w:rPr>
            <w:lang w:eastAsia="zh-CN"/>
          </w:rPr>
          <w:t>a</w:t>
        </w:r>
      </w:ins>
      <w:del w:id="94" w:author="Ericsson_Maria Liang" w:date="2024-02-19T14:55:00Z">
        <w:r w:rsidR="00425021" w:rsidDel="00A112F1">
          <w:rPr>
            <w:lang w:eastAsia="zh-CN"/>
          </w:rPr>
          <w:delText>b</w:delText>
        </w:r>
      </w:del>
      <w:r w:rsidR="00425021">
        <w:rPr>
          <w:lang w:eastAsia="zh-CN"/>
        </w:rPr>
        <w:t xml:space="preserve"> and step 1</w:t>
      </w:r>
      <w:ins w:id="95" w:author="Ericsson_Maria Liang" w:date="2024-02-19T14:55:00Z">
        <w:r w:rsidR="00A112F1">
          <w:rPr>
            <w:lang w:eastAsia="zh-CN"/>
          </w:rPr>
          <w:t>b</w:t>
        </w:r>
      </w:ins>
      <w:del w:id="96" w:author="Ericsson_Maria Liang" w:date="2024-02-19T14:55:00Z">
        <w:r w:rsidR="00425021" w:rsidDel="00A112F1">
          <w:rPr>
            <w:lang w:eastAsia="zh-CN"/>
          </w:rPr>
          <w:delText>c</w:delText>
        </w:r>
      </w:del>
      <w:r w:rsidR="00425021">
        <w:rPr>
          <w:lang w:eastAsia="zh-CN"/>
        </w:rPr>
        <w:t xml:space="preserve"> are performed, the NWDAF invokes </w:t>
      </w:r>
      <w:proofErr w:type="spellStart"/>
      <w:r w:rsidR="00425021" w:rsidRPr="003E232A">
        <w:rPr>
          <w:lang w:eastAsia="zh-CN"/>
        </w:rPr>
        <w:t>Nnwdaf_EventsSusbcription_Notify</w:t>
      </w:r>
      <w:proofErr w:type="spellEnd"/>
      <w:r w:rsidR="00425021">
        <w:rPr>
          <w:lang w:eastAsia="zh-CN"/>
        </w:rPr>
        <w:t xml:space="preserve"> service operation as </w:t>
      </w:r>
      <w:r w:rsidR="00425021">
        <w:rPr>
          <w:lang w:val="en-US"/>
        </w:rPr>
        <w:t>described in clause</w:t>
      </w:r>
      <w:r w:rsidR="00425021">
        <w:t xml:space="preserve"> 5.2.2.1 </w:t>
      </w:r>
      <w:r w:rsidR="00425021">
        <w:rPr>
          <w:lang w:eastAsia="zh-CN"/>
        </w:rPr>
        <w:t xml:space="preserve">containing the PFD determination </w:t>
      </w:r>
      <w:r w:rsidR="00425021" w:rsidRPr="00123E54">
        <w:rPr>
          <w:lang w:eastAsia="zh-CN"/>
        </w:rPr>
        <w:t>analytics</w:t>
      </w:r>
      <w:r w:rsidR="00425021">
        <w:rPr>
          <w:lang w:eastAsia="zh-CN"/>
        </w:rPr>
        <w:t xml:space="preserve"> information in the case that the NWDAF decides the PFD information for the existing Application ID is new or to be updated</w:t>
      </w:r>
      <w:r w:rsidR="00425021">
        <w:t>.</w:t>
      </w:r>
    </w:p>
    <w:p w14:paraId="7D392B9F" w14:textId="77777777" w:rsidR="00425021" w:rsidRDefault="00425021" w:rsidP="00425021">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154B7CB5" w14:textId="77777777" w:rsidR="00425021" w:rsidRDefault="00425021" w:rsidP="00425021">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0BFBEEAB" w14:textId="77777777" w:rsidR="00425021" w:rsidRDefault="00425021" w:rsidP="00425021">
      <w:pPr>
        <w:pStyle w:val="NO"/>
      </w:pPr>
      <w:r>
        <w:t>NOTE 3:</w:t>
      </w:r>
      <w:r>
        <w:tab/>
        <w:t xml:space="preserve">For details of </w:t>
      </w:r>
      <w:proofErr w:type="spellStart"/>
      <w:r w:rsidRPr="00A06530">
        <w:rPr>
          <w:lang w:eastAsia="zh-CN"/>
        </w:rPr>
        <w:t>Nnef_PFDManagement_Fetch</w:t>
      </w:r>
      <w:proofErr w:type="spellEnd"/>
      <w:r w:rsidRPr="00A06530">
        <w:rPr>
          <w:lang w:eastAsia="zh-CN"/>
        </w:rPr>
        <w:t xml:space="preserve"> </w:t>
      </w:r>
      <w:r w:rsidRPr="00F254BD">
        <w:rPr>
          <w:lang w:eastAsia="zh-CN"/>
        </w:rPr>
        <w:t>service</w:t>
      </w:r>
      <w:r>
        <w:t xml:space="preserve"> operation refer to 3GPP TS 29.551 [39].</w:t>
      </w:r>
    </w:p>
    <w:p w14:paraId="5AFFD177" w14:textId="77777777" w:rsidR="00425021" w:rsidRDefault="00425021" w:rsidP="00425021">
      <w:pPr>
        <w:pStyle w:val="NO"/>
        <w:rPr>
          <w:ins w:id="97" w:author="Ericsson_Maria Liang" w:date="2024-02-07T16:09:00Z"/>
        </w:rPr>
      </w:pPr>
      <w:r>
        <w:t>NOTE 4:</w:t>
      </w:r>
      <w:r>
        <w:tab/>
        <w:t xml:space="preserve">For details of </w:t>
      </w:r>
      <w:proofErr w:type="spellStart"/>
      <w:r w:rsidRPr="00B00291">
        <w:rPr>
          <w:lang w:eastAsia="zh-CN"/>
        </w:rPr>
        <w:t>Nupf_EventExposure</w:t>
      </w:r>
      <w:r w:rsidRPr="00EE47D3">
        <w:rPr>
          <w:lang w:eastAsia="zh-CN"/>
        </w:rPr>
        <w:t>_Subscribe</w:t>
      </w:r>
      <w:proofErr w:type="spellEnd"/>
      <w:r>
        <w:t>/Unsubscribe/Notify</w:t>
      </w:r>
      <w:r w:rsidRPr="00283049">
        <w:rPr>
          <w:lang w:eastAsia="ko-KR"/>
        </w:rPr>
        <w:t xml:space="preserve"> </w:t>
      </w:r>
      <w:r>
        <w:t>service operations refer to 3GPP TS 29.564 [40].</w:t>
      </w:r>
    </w:p>
    <w:p w14:paraId="159D5049" w14:textId="4EBF1FC3" w:rsidR="00DC1EA0" w:rsidRPr="002C393C" w:rsidRDefault="00DC1EA0" w:rsidP="00DC1E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2BFAAF6F" w14:textId="77777777" w:rsidR="00DC1EA0" w:rsidRDefault="00DC1EA0" w:rsidP="00DC1EA0">
      <w:pPr>
        <w:pStyle w:val="Heading3"/>
      </w:pPr>
      <w:bookmarkStart w:id="98" w:name="_Toc153624756"/>
      <w:r w:rsidRPr="0042590E">
        <w:t>5.7.19</w:t>
      </w:r>
      <w:r>
        <w:tab/>
        <w:t>PDU Session Traffic Analytics</w:t>
      </w:r>
      <w:bookmarkEnd w:id="98"/>
    </w:p>
    <w:p w14:paraId="4B28FE88" w14:textId="77777777" w:rsidR="00DC1EA0" w:rsidRPr="00D87FF2" w:rsidRDefault="00DC1EA0" w:rsidP="00DC1EA0">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is used by the NWDAF service consumer (</w:t>
      </w:r>
      <w:proofErr w:type="gramStart"/>
      <w:r>
        <w:rPr>
          <w:lang w:val="en-US"/>
        </w:rPr>
        <w:t>e.g.</w:t>
      </w:r>
      <w:proofErr w:type="gramEnd"/>
      <w:r>
        <w:rPr>
          <w:lang w:val="en-US"/>
        </w:rPr>
        <w:t xml:space="preserve"> PCF) to subscribe or request PDU Session Traffic analytics</w:t>
      </w:r>
      <w:r w:rsidRPr="00D87FF2">
        <w:t xml:space="preserve"> </w:t>
      </w:r>
      <w:r w:rsidRPr="00D87FF2">
        <w:rPr>
          <w:lang w:val="en-US"/>
        </w:rPr>
        <w:t>statistics on whether traffic of UEs via one or multiple PDU sessions is according to the information provide</w:t>
      </w:r>
      <w:r>
        <w:rPr>
          <w:lang w:val="en-US"/>
        </w:rPr>
        <w:t xml:space="preserve">d </w:t>
      </w:r>
      <w:r w:rsidRPr="00D87FF2">
        <w:rPr>
          <w:lang w:val="en-US"/>
        </w:rPr>
        <w:t>by the service consumer.</w:t>
      </w:r>
    </w:p>
    <w:p w14:paraId="7EB983A4" w14:textId="77777777" w:rsidR="00DC1EA0" w:rsidRPr="005D2CF1" w:rsidRDefault="00DC1EA0" w:rsidP="00DC1EA0">
      <w:pPr>
        <w:pStyle w:val="TH"/>
      </w:pPr>
      <w:r>
        <w:object w:dxaOrig="15400" w:dyaOrig="13381" w14:anchorId="021648FC">
          <v:shape id="_x0000_i1030" type="#_x0000_t75" style="width:482pt;height:419pt" o:ole="">
            <v:imagedata r:id="rId28" o:title=""/>
          </v:shape>
          <o:OLEObject Type="Embed" ProgID="Visio.Drawing.15" ShapeID="_x0000_i1030" DrawAspect="Content" ObjectID="_1769878496" r:id="rId29"/>
        </w:object>
      </w:r>
      <w:r>
        <w:t>Figure 5</w:t>
      </w:r>
      <w:r w:rsidRPr="005D2CF1">
        <w:t>.7.</w:t>
      </w:r>
      <w:r>
        <w:t>19-</w:t>
      </w:r>
      <w:r w:rsidRPr="005D2CF1">
        <w:t xml:space="preserve">1: Procedure for </w:t>
      </w:r>
      <w:r>
        <w:t>PDU Session Traffic Analytics</w:t>
      </w:r>
    </w:p>
    <w:p w14:paraId="2DFC1B6C" w14:textId="77777777" w:rsidR="00DC1EA0" w:rsidRDefault="00DC1EA0" w:rsidP="00DC1EA0">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PDU Session Traffic</w:t>
      </w:r>
      <w:r>
        <w:rPr>
          <w:lang w:val="en-US"/>
        </w:rPr>
        <w:t xml:space="preserve"> analytics</w:t>
      </w:r>
      <w:r>
        <w:rPr>
          <w:lang w:eastAsia="zh-CN"/>
        </w:rPr>
        <w:t>, the NWDAF service consumer (</w:t>
      </w:r>
      <w:proofErr w:type="gramStart"/>
      <w:r>
        <w:rPr>
          <w:lang w:eastAsia="zh-CN"/>
        </w:rPr>
        <w:t>e.g.</w:t>
      </w:r>
      <w:proofErr w:type="gramEnd"/>
      <w:r>
        <w:rPr>
          <w:lang w:eastAsia="zh-CN"/>
        </w:rPr>
        <w:t xml:space="preserve"> PCF)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3BB4C6FE" w14:textId="77777777" w:rsidR="00DC1EA0" w:rsidRDefault="00DC1EA0" w:rsidP="00DC1EA0">
      <w:pPr>
        <w:pStyle w:val="B10"/>
        <w:overflowPunct w:val="0"/>
        <w:autoSpaceDE w:val="0"/>
        <w:autoSpaceDN w:val="0"/>
        <w:adjustRightInd w:val="0"/>
        <w:textAlignment w:val="baseline"/>
      </w:pPr>
      <w:r>
        <w:rPr>
          <w:lang w:eastAsia="zh-CN"/>
        </w:rPr>
        <w:t>1b-1c.</w:t>
      </w:r>
      <w:r>
        <w:rPr>
          <w:lang w:eastAsia="zh-CN"/>
        </w:rPr>
        <w:tab/>
        <w:t>In order to obtain the</w:t>
      </w:r>
      <w:r w:rsidRPr="009C0B72">
        <w:rPr>
          <w:lang w:val="en-US"/>
        </w:rPr>
        <w:t xml:space="preserve"> </w:t>
      </w:r>
      <w:r>
        <w:rPr>
          <w:lang w:val="en-US"/>
        </w:rPr>
        <w:t>PDU Session Traffic</w:t>
      </w:r>
      <w:r>
        <w:t xml:space="preserve"> </w:t>
      </w:r>
      <w:r>
        <w:rPr>
          <w:lang w:val="en-US"/>
        </w:rPr>
        <w:t>analytics</w:t>
      </w:r>
      <w:r>
        <w:rPr>
          <w:lang w:eastAsia="zh-CN"/>
        </w:rPr>
        <w:t>, the NWDAF service consumer (</w:t>
      </w:r>
      <w:proofErr w:type="gramStart"/>
      <w:r>
        <w:rPr>
          <w:lang w:eastAsia="zh-CN"/>
        </w:rPr>
        <w:t>e.g.</w:t>
      </w:r>
      <w:proofErr w:type="gramEnd"/>
      <w:r>
        <w:rPr>
          <w:lang w:eastAsia="zh-CN"/>
        </w:rPr>
        <w:t xml:space="preserve"> PCF)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2142C010" w14:textId="77777777" w:rsidR="00DC1EA0" w:rsidRDefault="00DC1EA0" w:rsidP="00DC1EA0">
      <w:pPr>
        <w:pStyle w:val="B10"/>
        <w:rPr>
          <w:lang w:eastAsia="zh-CN"/>
        </w:rPr>
      </w:pPr>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18CEEBB9" w14:textId="755D3B3D" w:rsidR="00DC1EA0" w:rsidRDefault="00DC1EA0" w:rsidP="00DC1EA0">
      <w:pPr>
        <w:pStyle w:val="B10"/>
        <w:rPr>
          <w:lang w:eastAsia="zh-CN"/>
        </w:rPr>
      </w:pPr>
      <w:r>
        <w:rPr>
          <w:lang w:eastAsia="zh-CN"/>
        </w:rPr>
        <w:t>3a-3b.</w:t>
      </w:r>
      <w:r>
        <w:rPr>
          <w:lang w:eastAsia="zh-CN"/>
        </w:rPr>
        <w:tab/>
        <w:t>[Option 1] T</w:t>
      </w:r>
      <w:r w:rsidRPr="005D2CF1">
        <w:rPr>
          <w:lang w:eastAsia="zh-CN"/>
        </w:rPr>
        <w:t xml:space="preserve">he NWDAF </w:t>
      </w:r>
      <w:r>
        <w:rPr>
          <w:lang w:eastAsia="zh-CN"/>
        </w:rPr>
        <w:t xml:space="preserve">invokes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ins w:id="99" w:author="Ericsson_Maria Liang" w:date="2024-02-07T16:21:00Z">
        <w:r w:rsidR="00155EF5" w:rsidRPr="00155EF5">
          <w:rPr>
            <w:lang w:eastAsia="zh-CN"/>
          </w:rPr>
          <w:t xml:space="preserve"> </w:t>
        </w:r>
        <w:r w:rsidR="00155EF5" w:rsidRPr="00E3382E">
          <w:rPr>
            <w:lang w:eastAsia="zh-CN"/>
          </w:rPr>
          <w:t xml:space="preserve">as described in </w:t>
        </w:r>
        <w:r w:rsidR="00155EF5" w:rsidRPr="00E3382E">
          <w:t>3GPP TS 29.508 [6]</w:t>
        </w:r>
        <w:r w:rsidR="00155EF5" w:rsidRPr="00E3382E">
          <w:rPr>
            <w:lang w:eastAsia="zh-CN"/>
          </w:rPr>
          <w:t xml:space="preserve"> </w:t>
        </w:r>
        <w:r w:rsidR="00155EF5">
          <w:rPr>
            <w:lang w:eastAsia="zh-CN"/>
          </w:rPr>
          <w:t xml:space="preserve">to </w:t>
        </w:r>
        <w:r w:rsidR="00155EF5" w:rsidRPr="00E3382E">
          <w:rPr>
            <w:lang w:eastAsia="zh-CN"/>
          </w:rPr>
          <w:t>subscribe via the SMF to UPF</w:t>
        </w:r>
      </w:ins>
      <w:r>
        <w:rPr>
          <w:lang w:eastAsia="zh-CN"/>
        </w:rPr>
        <w:t xml:space="preserve"> to retrieve </w:t>
      </w:r>
      <w:r w:rsidRPr="00A96BA7">
        <w:rPr>
          <w:rFonts w:eastAsia="Times New Roman"/>
          <w:lang w:eastAsia="en-GB"/>
        </w:rPr>
        <w:t>"</w:t>
      </w:r>
      <w:proofErr w:type="spellStart"/>
      <w:r w:rsidRPr="00A96BA7">
        <w:rPr>
          <w:rFonts w:eastAsia="Times New Roman"/>
          <w:lang w:eastAsia="en-GB"/>
        </w:rPr>
        <w:t>UserDataUsageMeasures</w:t>
      </w:r>
      <w:proofErr w:type="spellEnd"/>
      <w:r w:rsidRPr="00A96BA7">
        <w:rPr>
          <w:rFonts w:eastAsia="Times New Roman"/>
          <w:lang w:eastAsia="en-GB"/>
        </w:rPr>
        <w:t>"</w:t>
      </w:r>
      <w:r>
        <w:rPr>
          <w:rFonts w:eastAsia="Times New Roman"/>
          <w:lang w:eastAsia="en-GB"/>
        </w:rPr>
        <w:t xml:space="preserve"> UPF event for</w:t>
      </w:r>
      <w:r w:rsidRPr="00A96BA7">
        <w:t xml:space="preserve"> </w:t>
      </w:r>
      <w:r w:rsidRPr="00A96BA7">
        <w:rPr>
          <w:rFonts w:eastAsia="Times New Roman"/>
          <w:lang w:eastAsia="en-GB"/>
        </w:rPr>
        <w:t>the S-NSSAI/DNN and SUPI</w:t>
      </w:r>
      <w:r>
        <w:rPr>
          <w:rFonts w:eastAsia="Times New Roman"/>
          <w:lang w:eastAsia="en-GB"/>
        </w:rPr>
        <w:t>(s)</w:t>
      </w:r>
      <w:r w:rsidRPr="005D2CF1">
        <w:rPr>
          <w:lang w:eastAsia="zh-CN"/>
        </w:rPr>
        <w:t>.</w:t>
      </w:r>
      <w:r>
        <w:rPr>
          <w:lang w:eastAsia="zh-CN"/>
        </w:rPr>
        <w:t xml:space="preserve"> The SMF</w:t>
      </w:r>
      <w:r w:rsidRPr="00D411BB">
        <w:rPr>
          <w:lang w:eastAsia="zh-CN"/>
        </w:rPr>
        <w:t xml:space="preserve"> </w:t>
      </w:r>
      <w:r>
        <w:rPr>
          <w:lang w:eastAsia="zh-CN"/>
        </w:rPr>
        <w:t>responds to the NWDAF an HTTP "201 Created" response</w:t>
      </w:r>
      <w:ins w:id="100" w:author="Ericsson_Maria Liang" w:date="2024-02-07T16:20:00Z">
        <w:r w:rsidR="00155EF5">
          <w:rPr>
            <w:lang w:eastAsia="zh-CN"/>
          </w:rPr>
          <w:t xml:space="preserve"> after having received </w:t>
        </w:r>
        <w:r w:rsidR="00155EF5" w:rsidRPr="00595B76">
          <w:rPr>
            <w:lang w:eastAsia="zh-CN"/>
          </w:rPr>
          <w:t>HTTP "201 Created" response</w:t>
        </w:r>
        <w:r w:rsidR="00155EF5">
          <w:rPr>
            <w:lang w:eastAsia="zh-CN"/>
          </w:rPr>
          <w:t xml:space="preserve"> from the UPF</w:t>
        </w:r>
      </w:ins>
      <w:r>
        <w:rPr>
          <w:lang w:eastAsia="zh-CN"/>
        </w:rPr>
        <w:t>.</w:t>
      </w:r>
    </w:p>
    <w:p w14:paraId="5535DDBD" w14:textId="4F8C5AD2" w:rsidR="00DC1EA0" w:rsidRPr="00123E54" w:rsidRDefault="00DC1EA0" w:rsidP="00DC1EA0">
      <w:pPr>
        <w:pStyle w:val="B10"/>
        <w:rPr>
          <w:lang w:eastAsia="zh-CN"/>
        </w:rPr>
      </w:pPr>
      <w:r>
        <w:rPr>
          <w:lang w:eastAsia="zh-CN"/>
        </w:rPr>
        <w:t>4a-4b.</w:t>
      </w:r>
      <w:r>
        <w:rPr>
          <w:lang w:eastAsia="zh-CN"/>
        </w:rPr>
        <w:tab/>
        <w:t>T</w:t>
      </w:r>
      <w:r w:rsidRPr="005D2CF1">
        <w:rPr>
          <w:lang w:eastAsia="zh-CN"/>
        </w:rPr>
        <w:t xml:space="preserve">he </w:t>
      </w:r>
      <w:r>
        <w:rPr>
          <w:lang w:eastAsia="zh-CN"/>
        </w:rPr>
        <w:t>SMF</w:t>
      </w:r>
      <w:ins w:id="101" w:author="Ericsson_Maria Liang" w:date="2024-02-07T16:15:00Z">
        <w:r w:rsidR="00A73EFD" w:rsidRPr="00A73EFD">
          <w:t xml:space="preserve"> </w:t>
        </w:r>
        <w:r w:rsidR="00A73EFD" w:rsidRPr="00A73EFD">
          <w:rPr>
            <w:lang w:eastAsia="zh-CN"/>
          </w:rPr>
          <w:t>subscribes to the UPF on behalf of the NWDAF by</w:t>
        </w:r>
      </w:ins>
      <w:r w:rsidRPr="005D2CF1">
        <w:rPr>
          <w:lang w:eastAsia="zh-CN"/>
        </w:rPr>
        <w:t xml:space="preserve"> </w:t>
      </w:r>
      <w:r>
        <w:rPr>
          <w:lang w:eastAsia="zh-CN"/>
        </w:rPr>
        <w:t>invok</w:t>
      </w:r>
      <w:ins w:id="102" w:author="Ericsson_Maria Liang" w:date="2024-02-07T16:17:00Z">
        <w:r w:rsidR="00A73EFD">
          <w:rPr>
            <w:lang w:eastAsia="zh-CN"/>
          </w:rPr>
          <w:t>ing</w:t>
        </w:r>
      </w:ins>
      <w:del w:id="103" w:author="Ericsson_Maria Liang" w:date="2024-02-07T16:17:00Z">
        <w:r w:rsidDel="00A73EFD">
          <w:rPr>
            <w:lang w:eastAsia="zh-CN"/>
          </w:rPr>
          <w:delText>es</w:delText>
        </w:r>
      </w:del>
      <w:r>
        <w:rPr>
          <w:lang w:eastAsia="zh-CN"/>
        </w:rPr>
        <w:t xml:space="preserv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w:t>
      </w:r>
      <w:r w:rsidRPr="00A96BA7">
        <w:rPr>
          <w:lang w:eastAsia="zh-CN"/>
        </w:rPr>
        <w:t>"</w:t>
      </w:r>
      <w:proofErr w:type="spellStart"/>
      <w:r w:rsidRPr="00A96BA7">
        <w:rPr>
          <w:lang w:eastAsia="zh-CN"/>
        </w:rPr>
        <w:t>UserDataUsageMeasures</w:t>
      </w:r>
      <w:proofErr w:type="spellEnd"/>
      <w:r w:rsidRPr="00A96BA7">
        <w:rPr>
          <w:lang w:eastAsia="zh-CN"/>
        </w:rPr>
        <w:t xml:space="preserve">" </w:t>
      </w:r>
      <w:r>
        <w:rPr>
          <w:lang w:eastAsia="zh-CN"/>
        </w:rPr>
        <w:t>UPF</w:t>
      </w:r>
      <w:r w:rsidRPr="00A96BA7">
        <w:rPr>
          <w:lang w:eastAsia="zh-CN"/>
        </w:rPr>
        <w:t xml:space="preserve"> event for the S-NSSAI/DNN and SUPI(s)</w:t>
      </w:r>
      <w:r>
        <w:rPr>
          <w:lang w:eastAsia="zh-CN"/>
        </w:rPr>
        <w:t xml:space="preserve"> 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0E888B15" w14:textId="77777777" w:rsidR="00DC1EA0" w:rsidRPr="00123E54" w:rsidRDefault="00DC1EA0" w:rsidP="00DC1EA0">
      <w:pPr>
        <w:pStyle w:val="B10"/>
        <w:rPr>
          <w:lang w:eastAsia="zh-CN"/>
        </w:rPr>
      </w:pPr>
      <w:r>
        <w:rPr>
          <w:lang w:eastAsia="zh-CN"/>
        </w:rPr>
        <w:t>5a-5b.</w:t>
      </w:r>
      <w:r>
        <w:rPr>
          <w:lang w:eastAsia="zh-CN"/>
        </w:rPr>
        <w:tab/>
        <w:t>[Option 2] T</w:t>
      </w:r>
      <w:r w:rsidRPr="005D2CF1">
        <w:rPr>
          <w:lang w:eastAsia="zh-CN"/>
        </w:rPr>
        <w:t xml:space="preserve">he </w:t>
      </w:r>
      <w:r>
        <w:rPr>
          <w:lang w:eastAsia="zh-CN"/>
        </w:rPr>
        <w:t>NWDAF</w:t>
      </w:r>
      <w:r w:rsidRPr="005D2CF1">
        <w:rPr>
          <w:lang w:eastAsia="zh-CN"/>
        </w:rPr>
        <w:t xml:space="preserve"> </w:t>
      </w:r>
      <w:r>
        <w:rPr>
          <w:lang w:eastAsia="zh-CN"/>
        </w:rPr>
        <w:t xml:space="preserve">directly invokes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retrieve "</w:t>
      </w:r>
      <w:proofErr w:type="spellStart"/>
      <w:r w:rsidRPr="00A96BA7">
        <w:rPr>
          <w:lang w:eastAsia="zh-CN"/>
        </w:rPr>
        <w:t>UserDataUsageMeasures</w:t>
      </w:r>
      <w:proofErr w:type="spellEnd"/>
      <w:r w:rsidRPr="00A96BA7">
        <w:rPr>
          <w:lang w:eastAsia="zh-CN"/>
        </w:rPr>
        <w:t xml:space="preserve">" </w:t>
      </w:r>
      <w:r>
        <w:rPr>
          <w:lang w:eastAsia="zh-CN"/>
        </w:rPr>
        <w:t>UPF</w:t>
      </w:r>
      <w:r w:rsidRPr="00A96BA7">
        <w:rPr>
          <w:lang w:eastAsia="zh-CN"/>
        </w:rPr>
        <w:t xml:space="preserve"> event for the S-NSSAI/DNN and SUPI(s)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274C5BEE" w14:textId="77777777" w:rsidR="00DC1EA0" w:rsidRDefault="00DC1EA0" w:rsidP="00DC1EA0">
      <w:pPr>
        <w:pStyle w:val="B10"/>
        <w:rPr>
          <w:lang w:eastAsia="zh-CN"/>
        </w:rPr>
      </w:pPr>
      <w:r>
        <w:rPr>
          <w:lang w:eastAsia="zh-CN"/>
        </w:rPr>
        <w:lastRenderedPageBreak/>
        <w:t>6a-6b.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 or step 5a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376F6EE3" w14:textId="77777777" w:rsidR="00DC1EA0" w:rsidRPr="00123E54" w:rsidRDefault="00DC1EA0" w:rsidP="00DC1EA0">
      <w:pPr>
        <w:pStyle w:val="B10"/>
        <w:rPr>
          <w:lang w:eastAsia="zh-CN"/>
        </w:rPr>
      </w:pPr>
      <w:r>
        <w:rPr>
          <w:lang w:eastAsia="zh-CN"/>
        </w:rPr>
        <w:t>7.</w:t>
      </w:r>
      <w:r>
        <w:rPr>
          <w:lang w:eastAsia="zh-CN"/>
        </w:rPr>
        <w:tab/>
      </w:r>
      <w:r w:rsidRPr="006F4647">
        <w:rPr>
          <w:lang w:eastAsia="zh-CN"/>
        </w:rPr>
        <w:t>The NWDAF derives analytics indicating a list of UEs and the traffic they route according to the provided information provided by the consumer (i.e. Traffic Descriptor, S-NSSAI and DNN), including its volume and the traffic they route and a list of UEs which route traffic that it is not expected according to the information provided by the consumer (i.e. Traffic Descriptor, S-NSSAI and DNN) including its volume.</w:t>
      </w:r>
      <w:r w:rsidRPr="003D4ABF">
        <w:t>)</w:t>
      </w:r>
      <w:r w:rsidRPr="00123E54">
        <w:rPr>
          <w:lang w:eastAsia="zh-CN"/>
        </w:rPr>
        <w:t>.</w:t>
      </w:r>
    </w:p>
    <w:p w14:paraId="48FDC17F" w14:textId="77777777" w:rsidR="00DC1EA0" w:rsidRDefault="00DC1EA0" w:rsidP="00DC1EA0">
      <w:pPr>
        <w:pStyle w:val="B10"/>
        <w:overflowPunct w:val="0"/>
        <w:autoSpaceDE w:val="0"/>
        <w:autoSpaceDN w:val="0"/>
        <w:adjustRightInd w:val="0"/>
        <w:textAlignment w:val="baseline"/>
        <w:rPr>
          <w:lang w:eastAsia="zh-CN"/>
        </w:rPr>
      </w:pPr>
      <w:r w:rsidRPr="00123E54">
        <w:rPr>
          <w:lang w:eastAsia="zh-CN"/>
        </w:rPr>
        <w:t>8a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p>
    <w:p w14:paraId="49F50678" w14:textId="77777777" w:rsidR="00DC1EA0" w:rsidRPr="00123E54" w:rsidRDefault="00DC1EA0" w:rsidP="00DC1EA0">
      <w:pPr>
        <w:pStyle w:val="B10"/>
        <w:overflowPunct w:val="0"/>
        <w:autoSpaceDE w:val="0"/>
        <w:autoSpaceDN w:val="0"/>
        <w:adjustRightInd w:val="0"/>
        <w:textAlignment w:val="baseline"/>
        <w:rPr>
          <w:lang w:val="en-US"/>
        </w:rPr>
      </w:pPr>
      <w:r w:rsidRPr="00123E54">
        <w:rPr>
          <w:lang w:eastAsia="zh-CN"/>
        </w:rPr>
        <w:t>8b-8c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5806018F" w14:textId="77777777" w:rsidR="00DC1EA0" w:rsidRDefault="00DC1EA0" w:rsidP="00DC1EA0">
      <w:pPr>
        <w:pStyle w:val="NO"/>
      </w:pPr>
      <w:r>
        <w:t>NOTE 1:</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7976AE3A" w14:textId="77777777" w:rsidR="00DC1EA0" w:rsidRDefault="00DC1EA0" w:rsidP="00DC1EA0">
      <w:pPr>
        <w:pStyle w:val="NO"/>
      </w:pPr>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5BF4D" w14:textId="77777777" w:rsidR="00D14702" w:rsidRDefault="00D14702">
      <w:r>
        <w:separator/>
      </w:r>
    </w:p>
  </w:endnote>
  <w:endnote w:type="continuationSeparator" w:id="0">
    <w:p w14:paraId="5A092855" w14:textId="77777777" w:rsidR="00D14702" w:rsidRDefault="00D1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10522" w14:textId="77777777" w:rsidR="00D14702" w:rsidRDefault="00D14702">
      <w:r>
        <w:separator/>
      </w:r>
    </w:p>
  </w:footnote>
  <w:footnote w:type="continuationSeparator" w:id="0">
    <w:p w14:paraId="30E6A331" w14:textId="77777777" w:rsidR="00D14702" w:rsidRDefault="00D14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36A26"/>
    <w:multiLevelType w:val="hybridMultilevel"/>
    <w:tmpl w:val="F4146EEE"/>
    <w:lvl w:ilvl="0" w:tplc="83B07806">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8"/>
  </w:num>
  <w:num w:numId="14" w16cid:durableId="1769693404">
    <w:abstractNumId w:val="20"/>
  </w:num>
  <w:num w:numId="15" w16cid:durableId="1832208852">
    <w:abstractNumId w:val="27"/>
  </w:num>
  <w:num w:numId="16" w16cid:durableId="62486852">
    <w:abstractNumId w:val="13"/>
  </w:num>
  <w:num w:numId="17" w16cid:durableId="1583559549">
    <w:abstractNumId w:val="28"/>
  </w:num>
  <w:num w:numId="18" w16cid:durableId="1960600337">
    <w:abstractNumId w:val="17"/>
  </w:num>
  <w:num w:numId="19" w16cid:durableId="1014453684">
    <w:abstractNumId w:val="12"/>
  </w:num>
  <w:num w:numId="20" w16cid:durableId="747532379">
    <w:abstractNumId w:val="15"/>
  </w:num>
  <w:num w:numId="21" w16cid:durableId="253368426">
    <w:abstractNumId w:val="31"/>
  </w:num>
  <w:num w:numId="22" w16cid:durableId="175385769">
    <w:abstractNumId w:val="19"/>
  </w:num>
  <w:num w:numId="23" w16cid:durableId="1914581757">
    <w:abstractNumId w:val="14"/>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6"/>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4334024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380D"/>
    <w:rsid w:val="000440D1"/>
    <w:rsid w:val="000446E3"/>
    <w:rsid w:val="00044DAD"/>
    <w:rsid w:val="000450BB"/>
    <w:rsid w:val="00046C4E"/>
    <w:rsid w:val="00047224"/>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38D2"/>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80ACE"/>
    <w:rsid w:val="001815A7"/>
    <w:rsid w:val="001866A5"/>
    <w:rsid w:val="00191EB6"/>
    <w:rsid w:val="001923CA"/>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57B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DDC"/>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5B76"/>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23BB"/>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55D71"/>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BD9"/>
    <w:rsid w:val="00A112F1"/>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1EA7"/>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1C3"/>
    <w:rsid w:val="00AC0315"/>
    <w:rsid w:val="00AC2911"/>
    <w:rsid w:val="00AC562B"/>
    <w:rsid w:val="00AC6B4C"/>
    <w:rsid w:val="00AC72ED"/>
    <w:rsid w:val="00AD0D94"/>
    <w:rsid w:val="00AD46CF"/>
    <w:rsid w:val="00AD66A1"/>
    <w:rsid w:val="00AE009A"/>
    <w:rsid w:val="00AE0792"/>
    <w:rsid w:val="00AE0E5C"/>
    <w:rsid w:val="00AE1413"/>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2D99"/>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5207"/>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4702"/>
    <w:rsid w:val="00D1612F"/>
    <w:rsid w:val="00D200A2"/>
    <w:rsid w:val="00D20340"/>
    <w:rsid w:val="00D208F5"/>
    <w:rsid w:val="00D21C7B"/>
    <w:rsid w:val="00D21FC4"/>
    <w:rsid w:val="00D231E1"/>
    <w:rsid w:val="00D2355E"/>
    <w:rsid w:val="00D244AC"/>
    <w:rsid w:val="00D250DD"/>
    <w:rsid w:val="00D26116"/>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1EA0"/>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D707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15</Pages>
  <Words>3784</Words>
  <Characters>21569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14</cp:revision>
  <cp:lastPrinted>1900-01-01T08:00:00Z</cp:lastPrinted>
  <dcterms:created xsi:type="dcterms:W3CDTF">2024-02-07T07:18:00Z</dcterms:created>
  <dcterms:modified xsi:type="dcterms:W3CDTF">2024-02-19T11:38:00Z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